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06045" w14:textId="35B6D89A" w:rsidR="0012397F" w:rsidRPr="00A0587B" w:rsidRDefault="0012397F" w:rsidP="002F6CEB">
      <w:pPr>
        <w:pBdr>
          <w:top w:val="nil"/>
          <w:left w:val="nil"/>
          <w:bottom w:val="nil"/>
          <w:right w:val="nil"/>
          <w:between w:val="nil"/>
        </w:pBdr>
        <w:tabs>
          <w:tab w:val="center" w:pos="4252"/>
          <w:tab w:val="right" w:pos="8504"/>
        </w:tabs>
        <w:jc w:val="both"/>
        <w:rPr>
          <w:rFonts w:ascii="Verdana" w:hAnsi="Verdana"/>
        </w:rPr>
      </w:pPr>
      <w:r w:rsidRPr="00A0587B">
        <w:rPr>
          <w:rFonts w:ascii="Verdana" w:hAnsi="Verdana"/>
          <w:b/>
        </w:rPr>
        <w:t xml:space="preserve">ACTA DE LIQUIDACIÓN DEL CONVENIO </w:t>
      </w:r>
      <w:r w:rsidR="0015163E" w:rsidRPr="00A0587B">
        <w:rPr>
          <w:rFonts w:ascii="Verdana" w:hAnsi="Verdana"/>
          <w:b/>
        </w:rPr>
        <w:t>INTERADMINISTRATIVO</w:t>
      </w:r>
      <w:r w:rsidRPr="00A0587B">
        <w:rPr>
          <w:rFonts w:ascii="Verdana" w:hAnsi="Verdana"/>
          <w:b/>
        </w:rPr>
        <w:t xml:space="preserve"> No. </w:t>
      </w:r>
      <w:r w:rsidR="0015163E" w:rsidRPr="00A0587B">
        <w:rPr>
          <w:rFonts w:ascii="Verdana" w:hAnsi="Verdana"/>
          <w:b/>
        </w:rPr>
        <w:t>3899-2024</w:t>
      </w:r>
      <w:r w:rsidRPr="00A0587B">
        <w:rPr>
          <w:rFonts w:ascii="Verdana" w:hAnsi="Verdana"/>
          <w:b/>
        </w:rPr>
        <w:t xml:space="preserve"> CELEBRADO ENTRE EL</w:t>
      </w:r>
      <w:r w:rsidR="0034016E" w:rsidRPr="00A0587B">
        <w:rPr>
          <w:rFonts w:ascii="Verdana" w:hAnsi="Verdana"/>
          <w:b/>
        </w:rPr>
        <w:t xml:space="preserve"> </w:t>
      </w:r>
      <w:r w:rsidR="0034016E" w:rsidRPr="00A0587B">
        <w:rPr>
          <w:rFonts w:ascii="Verdana" w:hAnsi="Verdana"/>
          <w:b/>
          <w:bCs/>
        </w:rPr>
        <w:t xml:space="preserve">MINISTERIO DE LAS CULTURAS, </w:t>
      </w:r>
      <w:r w:rsidR="009F51B1" w:rsidRPr="00A0587B">
        <w:rPr>
          <w:rFonts w:ascii="Verdana" w:hAnsi="Verdana"/>
          <w:b/>
          <w:bCs/>
        </w:rPr>
        <w:t xml:space="preserve">LAS </w:t>
      </w:r>
      <w:r w:rsidR="0034016E" w:rsidRPr="00A0587B">
        <w:rPr>
          <w:rFonts w:ascii="Verdana" w:hAnsi="Verdana"/>
          <w:b/>
          <w:bCs/>
        </w:rPr>
        <w:t xml:space="preserve">ARTES Y LOS </w:t>
      </w:r>
      <w:r w:rsidR="00AB455D" w:rsidRPr="00A0587B">
        <w:rPr>
          <w:rFonts w:ascii="Verdana" w:hAnsi="Verdana"/>
          <w:b/>
          <w:bCs/>
        </w:rPr>
        <w:t>SABERES</w:t>
      </w:r>
      <w:r w:rsidR="00AB455D" w:rsidRPr="00A0587B">
        <w:rPr>
          <w:rFonts w:ascii="Verdana" w:hAnsi="Verdana"/>
          <w:b/>
        </w:rPr>
        <w:t xml:space="preserve"> Y</w:t>
      </w:r>
      <w:r w:rsidRPr="00A0587B">
        <w:rPr>
          <w:rFonts w:ascii="Verdana" w:hAnsi="Verdana"/>
          <w:b/>
        </w:rPr>
        <w:t xml:space="preserve"> </w:t>
      </w:r>
      <w:r w:rsidR="002F6CEB" w:rsidRPr="00A0587B">
        <w:rPr>
          <w:rFonts w:ascii="Verdana" w:hAnsi="Verdana"/>
          <w:b/>
        </w:rPr>
        <w:t>LA UNIVERSIDAD DEL VALLE</w:t>
      </w:r>
      <w:r w:rsidR="0013021D">
        <w:rPr>
          <w:rFonts w:ascii="Verdana" w:hAnsi="Verdana"/>
          <w:b/>
        </w:rPr>
        <w:t>.</w:t>
      </w:r>
    </w:p>
    <w:p w14:paraId="12BC6D78" w14:textId="77777777" w:rsidR="0012397F" w:rsidRPr="00A0587B" w:rsidRDefault="0012397F" w:rsidP="0012397F">
      <w:pPr>
        <w:jc w:val="both"/>
        <w:rPr>
          <w:rFonts w:ascii="Verdana" w:hAnsi="Verdana"/>
        </w:rPr>
      </w:pPr>
    </w:p>
    <w:p w14:paraId="647767C3" w14:textId="04DFC7DF" w:rsidR="00EF1C2E" w:rsidRPr="00A0587B" w:rsidRDefault="00EF1C2E" w:rsidP="0094788A">
      <w:pPr>
        <w:jc w:val="both"/>
        <w:rPr>
          <w:rFonts w:ascii="Verdana" w:hAnsi="Verdana"/>
          <w:lang w:val="es-ES_tradnl"/>
        </w:rPr>
      </w:pPr>
      <w:r w:rsidRPr="00A0587B">
        <w:rPr>
          <w:rFonts w:ascii="Verdana" w:hAnsi="Verdana"/>
        </w:rPr>
        <w:t>Entre</w:t>
      </w:r>
      <w:r w:rsidRPr="00A0587B">
        <w:rPr>
          <w:rFonts w:ascii="Verdana" w:hAnsi="Verdana"/>
          <w:b/>
          <w:bCs/>
        </w:rPr>
        <w:t xml:space="preserve"> </w:t>
      </w:r>
      <w:r w:rsidRPr="00A0587B">
        <w:rPr>
          <w:rFonts w:ascii="Verdana" w:hAnsi="Verdana"/>
        </w:rPr>
        <w:t>los suscritos a saber por un lado</w:t>
      </w:r>
      <w:r w:rsidRPr="00A0587B">
        <w:rPr>
          <w:rFonts w:ascii="Verdana" w:hAnsi="Verdana"/>
          <w:b/>
          <w:bCs/>
        </w:rPr>
        <w:t xml:space="preserve"> </w:t>
      </w:r>
      <w:r w:rsidR="0009173D" w:rsidRPr="00A0587B">
        <w:rPr>
          <w:rFonts w:ascii="Verdana" w:hAnsi="Verdana"/>
          <w:b/>
          <w:bCs/>
        </w:rPr>
        <w:t>LUISA FERNANDA TRUJILLO BERNAL</w:t>
      </w:r>
      <w:r w:rsidRPr="00A0587B">
        <w:rPr>
          <w:rFonts w:ascii="Verdana" w:hAnsi="Verdana"/>
        </w:rPr>
        <w:t xml:space="preserve">, identificada con la cédula de ciudadanía número </w:t>
      </w:r>
      <w:r w:rsidR="0009173D" w:rsidRPr="00A0587B">
        <w:rPr>
          <w:rFonts w:ascii="Verdana" w:hAnsi="Verdana"/>
        </w:rPr>
        <w:t>43.996.509</w:t>
      </w:r>
      <w:r w:rsidRPr="00A0587B">
        <w:rPr>
          <w:rFonts w:ascii="Verdana" w:hAnsi="Verdana"/>
        </w:rPr>
        <w:t xml:space="preserve">, obrando en nombre y representación </w:t>
      </w:r>
      <w:bookmarkStart w:id="0" w:name="_Hlk147394175"/>
      <w:r w:rsidRPr="00A0587B">
        <w:rPr>
          <w:rFonts w:ascii="Verdana" w:hAnsi="Verdana"/>
        </w:rPr>
        <w:t xml:space="preserve">del </w:t>
      </w:r>
      <w:r w:rsidRPr="00A0587B">
        <w:rPr>
          <w:rFonts w:ascii="Verdana" w:hAnsi="Verdana"/>
          <w:b/>
          <w:bCs/>
        </w:rPr>
        <w:t>MINISTERIO DE</w:t>
      </w:r>
      <w:r w:rsidR="0034016E" w:rsidRPr="00A0587B">
        <w:rPr>
          <w:rFonts w:ascii="Verdana" w:hAnsi="Verdana"/>
          <w:b/>
          <w:bCs/>
        </w:rPr>
        <w:t xml:space="preserve"> LAS</w:t>
      </w:r>
      <w:r w:rsidRPr="00A0587B">
        <w:rPr>
          <w:rFonts w:ascii="Verdana" w:hAnsi="Verdana"/>
          <w:b/>
          <w:bCs/>
        </w:rPr>
        <w:t xml:space="preserve"> CULTURA</w:t>
      </w:r>
      <w:r w:rsidR="0034016E" w:rsidRPr="00A0587B">
        <w:rPr>
          <w:rFonts w:ascii="Verdana" w:hAnsi="Verdana"/>
          <w:b/>
          <w:bCs/>
        </w:rPr>
        <w:t xml:space="preserve">S, </w:t>
      </w:r>
      <w:r w:rsidR="009F1F9B" w:rsidRPr="00A0587B">
        <w:rPr>
          <w:rFonts w:ascii="Verdana" w:hAnsi="Verdana"/>
          <w:b/>
          <w:bCs/>
        </w:rPr>
        <w:t xml:space="preserve">LAS </w:t>
      </w:r>
      <w:r w:rsidR="0034016E" w:rsidRPr="00A0587B">
        <w:rPr>
          <w:rFonts w:ascii="Verdana" w:hAnsi="Verdana"/>
          <w:b/>
          <w:bCs/>
        </w:rPr>
        <w:t>ARTES Y LOS SABERES</w:t>
      </w:r>
      <w:r w:rsidR="0034016E" w:rsidRPr="00A0587B">
        <w:rPr>
          <w:rFonts w:ascii="Verdana" w:hAnsi="Verdana"/>
        </w:rPr>
        <w:t xml:space="preserve"> </w:t>
      </w:r>
      <w:bookmarkEnd w:id="0"/>
      <w:r w:rsidRPr="00A0587B">
        <w:rPr>
          <w:rFonts w:ascii="Verdana" w:hAnsi="Verdana"/>
        </w:rPr>
        <w:t>con NIT. 830.034.348-5, creado mediante Ley 397 de 1997, en su condición de secretaria General, nombrad</w:t>
      </w:r>
      <w:r w:rsidR="0013021D">
        <w:rPr>
          <w:rFonts w:ascii="Verdana" w:hAnsi="Verdana"/>
        </w:rPr>
        <w:t>a</w:t>
      </w:r>
      <w:r w:rsidRPr="00A0587B">
        <w:rPr>
          <w:rFonts w:ascii="Verdana" w:hAnsi="Verdana"/>
        </w:rPr>
        <w:t xml:space="preserve"> según Decreto </w:t>
      </w:r>
      <w:proofErr w:type="spellStart"/>
      <w:r w:rsidRPr="00A0587B">
        <w:rPr>
          <w:rFonts w:ascii="Verdana" w:hAnsi="Verdana"/>
        </w:rPr>
        <w:t>N°</w:t>
      </w:r>
      <w:proofErr w:type="spellEnd"/>
      <w:r w:rsidRPr="00A0587B">
        <w:rPr>
          <w:rFonts w:ascii="Verdana" w:hAnsi="Verdana"/>
        </w:rPr>
        <w:t xml:space="preserve"> </w:t>
      </w:r>
      <w:r w:rsidR="008676EB" w:rsidRPr="00A0587B">
        <w:rPr>
          <w:rFonts w:ascii="Verdana" w:hAnsi="Verdana"/>
        </w:rPr>
        <w:t>1963</w:t>
      </w:r>
      <w:r w:rsidR="00191B40" w:rsidRPr="00A0587B">
        <w:rPr>
          <w:rFonts w:ascii="Verdana" w:hAnsi="Verdana"/>
        </w:rPr>
        <w:t xml:space="preserve"> </w:t>
      </w:r>
      <w:r w:rsidRPr="00A0587B">
        <w:rPr>
          <w:rFonts w:ascii="Verdana" w:hAnsi="Verdana"/>
        </w:rPr>
        <w:t xml:space="preserve">del </w:t>
      </w:r>
      <w:r w:rsidR="00155D39" w:rsidRPr="00A0587B">
        <w:rPr>
          <w:rFonts w:ascii="Verdana" w:hAnsi="Verdana"/>
        </w:rPr>
        <w:t>15</w:t>
      </w:r>
      <w:r w:rsidRPr="00A0587B">
        <w:rPr>
          <w:rFonts w:ascii="Verdana" w:hAnsi="Verdana"/>
        </w:rPr>
        <w:t xml:space="preserve"> de </w:t>
      </w:r>
      <w:r w:rsidR="00717655" w:rsidRPr="00A0587B">
        <w:rPr>
          <w:rFonts w:ascii="Verdana" w:hAnsi="Verdana"/>
        </w:rPr>
        <w:t xml:space="preserve">noviembre </w:t>
      </w:r>
      <w:r w:rsidRPr="00A0587B">
        <w:rPr>
          <w:rFonts w:ascii="Verdana" w:hAnsi="Verdana"/>
        </w:rPr>
        <w:t xml:space="preserve">de </w:t>
      </w:r>
      <w:r w:rsidR="00717655" w:rsidRPr="00A0587B">
        <w:rPr>
          <w:rFonts w:ascii="Verdana" w:hAnsi="Verdana"/>
        </w:rPr>
        <w:t>2023</w:t>
      </w:r>
      <w:r w:rsidRPr="00A0587B">
        <w:rPr>
          <w:rFonts w:ascii="Verdana" w:hAnsi="Verdana"/>
        </w:rPr>
        <w:t xml:space="preserve"> y acta de posesión No. </w:t>
      </w:r>
      <w:r w:rsidR="002357BB" w:rsidRPr="00A0587B">
        <w:rPr>
          <w:rFonts w:ascii="Verdana" w:hAnsi="Verdana"/>
        </w:rPr>
        <w:t>224</w:t>
      </w:r>
      <w:r w:rsidRPr="00A0587B">
        <w:rPr>
          <w:rFonts w:ascii="Verdana" w:hAnsi="Verdana"/>
        </w:rPr>
        <w:t xml:space="preserve"> del </w:t>
      </w:r>
      <w:r w:rsidR="00CB3264" w:rsidRPr="00A0587B">
        <w:rPr>
          <w:rFonts w:ascii="Verdana" w:hAnsi="Verdana"/>
        </w:rPr>
        <w:t>20</w:t>
      </w:r>
      <w:r w:rsidRPr="00A0587B">
        <w:rPr>
          <w:rFonts w:ascii="Verdana" w:hAnsi="Verdana"/>
        </w:rPr>
        <w:t xml:space="preserve"> de </w:t>
      </w:r>
      <w:r w:rsidR="000D667A" w:rsidRPr="00A0587B">
        <w:rPr>
          <w:rFonts w:ascii="Verdana" w:hAnsi="Verdana"/>
        </w:rPr>
        <w:t>noviembre de</w:t>
      </w:r>
      <w:r w:rsidRPr="00A0587B">
        <w:rPr>
          <w:rFonts w:ascii="Verdana" w:hAnsi="Verdana"/>
        </w:rPr>
        <w:t xml:space="preserve"> </w:t>
      </w:r>
      <w:r w:rsidR="000D667A" w:rsidRPr="00A0587B">
        <w:rPr>
          <w:rFonts w:ascii="Verdana" w:hAnsi="Verdana"/>
        </w:rPr>
        <w:t>2023</w:t>
      </w:r>
      <w:r w:rsidRPr="00A0587B">
        <w:rPr>
          <w:rFonts w:ascii="Verdana" w:hAnsi="Verdana"/>
        </w:rPr>
        <w:t xml:space="preserve">, facultado para contratar de conformidad con las Leyes 80 de 1993 y 1150 de 2007 y sus normas reglamentarias y complementarias, y especialmente las delegadas mediante Resolución número 1851 del 21 de junio de 2019, y </w:t>
      </w:r>
      <w:commentRangeStart w:id="1"/>
      <w:commentRangeStart w:id="2"/>
      <w:r w:rsidR="00621404">
        <w:rPr>
          <w:rFonts w:ascii="Verdana" w:hAnsi="Verdana"/>
          <w:b/>
          <w:bCs/>
          <w:lang w:val="es-ES_tradnl"/>
        </w:rPr>
        <w:t>GUILLERMO MURILLO VARGAS</w:t>
      </w:r>
      <w:r w:rsidRPr="00A0587B">
        <w:rPr>
          <w:rFonts w:ascii="Verdana" w:hAnsi="Verdana"/>
          <w:bCs/>
          <w:lang w:val="es-ES_tradnl"/>
        </w:rPr>
        <w:t xml:space="preserve">, </w:t>
      </w:r>
      <w:r w:rsidRPr="00A0587B">
        <w:rPr>
          <w:rFonts w:ascii="Verdana" w:hAnsi="Verdana"/>
          <w:lang w:val="es-ES_tradnl"/>
        </w:rPr>
        <w:t xml:space="preserve">identificado con la cédula de No. </w:t>
      </w:r>
      <w:r w:rsidR="000D0C8C" w:rsidRPr="00A0587B">
        <w:rPr>
          <w:rFonts w:ascii="Verdana" w:hAnsi="Verdana"/>
          <w:lang w:val="es-ES_tradnl"/>
        </w:rPr>
        <w:t>16.</w:t>
      </w:r>
      <w:r w:rsidR="00CC60B9">
        <w:rPr>
          <w:rFonts w:ascii="Verdana" w:hAnsi="Verdana"/>
          <w:lang w:val="es-ES_tradnl"/>
        </w:rPr>
        <w:t>724</w:t>
      </w:r>
      <w:r w:rsidR="000D0C8C" w:rsidRPr="00A0587B">
        <w:rPr>
          <w:rFonts w:ascii="Verdana" w:hAnsi="Verdana"/>
          <w:lang w:val="es-ES_tradnl"/>
        </w:rPr>
        <w:t>.</w:t>
      </w:r>
      <w:r w:rsidR="00CC60B9">
        <w:rPr>
          <w:rFonts w:ascii="Verdana" w:hAnsi="Verdana"/>
          <w:lang w:val="es-ES_tradnl"/>
        </w:rPr>
        <w:t>311</w:t>
      </w:r>
      <w:r w:rsidRPr="00A0587B">
        <w:rPr>
          <w:rFonts w:ascii="Verdana" w:hAnsi="Verdana"/>
          <w:lang w:val="es-ES_tradnl"/>
        </w:rPr>
        <w:t xml:space="preserve">, en su calidad Representante Legal de </w:t>
      </w:r>
      <w:r w:rsidR="000D0C8C" w:rsidRPr="00A0587B">
        <w:rPr>
          <w:rFonts w:ascii="Verdana" w:hAnsi="Verdana"/>
          <w:bCs/>
          <w:lang w:val="es-ES_tradnl"/>
        </w:rPr>
        <w:t>LA UNIVERSIDAD DEL VALLE</w:t>
      </w:r>
      <w:commentRangeEnd w:id="1"/>
      <w:r w:rsidR="0013021D">
        <w:rPr>
          <w:rStyle w:val="Refdecomentario"/>
        </w:rPr>
        <w:commentReference w:id="1"/>
      </w:r>
      <w:commentRangeEnd w:id="2"/>
      <w:r w:rsidR="00FD00CE">
        <w:rPr>
          <w:rStyle w:val="Refdecomentario"/>
        </w:rPr>
        <w:commentReference w:id="2"/>
      </w:r>
      <w:r w:rsidRPr="00A0587B">
        <w:rPr>
          <w:rFonts w:ascii="Verdana" w:hAnsi="Verdana"/>
          <w:lang w:val="es-ES_tradnl"/>
        </w:rPr>
        <w:t xml:space="preserve">, identificada con </w:t>
      </w:r>
      <w:r w:rsidR="00DD2AC1" w:rsidRPr="00A0587B">
        <w:rPr>
          <w:rFonts w:ascii="Verdana" w:hAnsi="Verdana"/>
          <w:lang w:val="es-ES_tradnl"/>
        </w:rPr>
        <w:t>el NIT</w:t>
      </w:r>
      <w:r w:rsidRPr="00A0587B">
        <w:rPr>
          <w:rFonts w:ascii="Verdana" w:hAnsi="Verdana"/>
          <w:lang w:val="es-ES_tradnl"/>
        </w:rPr>
        <w:t xml:space="preserve"> </w:t>
      </w:r>
      <w:r w:rsidR="0016324B" w:rsidRPr="00A0587B">
        <w:rPr>
          <w:rFonts w:ascii="Verdana" w:hAnsi="Verdana"/>
          <w:lang w:val="es-ES_tradnl"/>
        </w:rPr>
        <w:t>890.399.010-6</w:t>
      </w:r>
      <w:r w:rsidRPr="00A0587B">
        <w:rPr>
          <w:rFonts w:ascii="Verdana" w:hAnsi="Verdana"/>
          <w:lang w:val="es-ES_tradnl"/>
        </w:rPr>
        <w:t xml:space="preserve">, se ha convenido suscribir la presente Acta de Liquidación del convenio </w:t>
      </w:r>
      <w:r w:rsidR="00045F48" w:rsidRPr="00A0587B">
        <w:rPr>
          <w:rFonts w:ascii="Verdana" w:hAnsi="Verdana"/>
          <w:lang w:val="es-ES_tradnl"/>
        </w:rPr>
        <w:t>interadministrativo</w:t>
      </w:r>
      <w:r w:rsidR="00DD2AC1" w:rsidRPr="00A0587B">
        <w:rPr>
          <w:rFonts w:ascii="Verdana" w:hAnsi="Verdana"/>
          <w:lang w:val="es-ES_tradnl"/>
        </w:rPr>
        <w:t xml:space="preserve"> No</w:t>
      </w:r>
      <w:r w:rsidRPr="00A0587B">
        <w:rPr>
          <w:rFonts w:ascii="Verdana" w:hAnsi="Verdana"/>
          <w:lang w:val="es-ES_tradnl"/>
        </w:rPr>
        <w:t xml:space="preserve">. </w:t>
      </w:r>
      <w:r w:rsidR="00D44343" w:rsidRPr="00A0587B">
        <w:rPr>
          <w:rFonts w:ascii="Verdana" w:hAnsi="Verdana"/>
          <w:lang w:val="es-ES_tradnl"/>
        </w:rPr>
        <w:t xml:space="preserve">3899 </w:t>
      </w:r>
      <w:r w:rsidRPr="00A0587B">
        <w:rPr>
          <w:rFonts w:ascii="Verdana" w:hAnsi="Verdana"/>
          <w:lang w:val="es-ES_tradnl"/>
        </w:rPr>
        <w:t xml:space="preserve">de </w:t>
      </w:r>
      <w:r w:rsidR="00D44343" w:rsidRPr="00A0587B">
        <w:rPr>
          <w:rFonts w:ascii="Verdana" w:hAnsi="Verdana"/>
          <w:lang w:val="es-ES_tradnl"/>
        </w:rPr>
        <w:t xml:space="preserve">2024 </w:t>
      </w:r>
      <w:r w:rsidRPr="00A0587B">
        <w:rPr>
          <w:rFonts w:ascii="Verdana" w:hAnsi="Verdana"/>
          <w:lang w:val="es-ES_tradnl"/>
        </w:rPr>
        <w:t>suscrito entre las partes</w:t>
      </w:r>
      <w:r w:rsidR="00E358BB" w:rsidRPr="00A0587B">
        <w:rPr>
          <w:rFonts w:ascii="Verdana" w:hAnsi="Verdana"/>
          <w:lang w:val="es-ES_tradnl"/>
        </w:rPr>
        <w:t>.</w:t>
      </w:r>
    </w:p>
    <w:p w14:paraId="2052F9EA" w14:textId="77777777" w:rsidR="00986A99" w:rsidRPr="00A0587B" w:rsidRDefault="00986A99" w:rsidP="0012397F">
      <w:pPr>
        <w:jc w:val="both"/>
        <w:rPr>
          <w:rFonts w:ascii="Verdana" w:hAnsi="Verdana"/>
        </w:rPr>
      </w:pPr>
    </w:p>
    <w:p w14:paraId="1521DAD8" w14:textId="4B458A68" w:rsidR="00EF1C2E" w:rsidRPr="00A0587B" w:rsidRDefault="00357278" w:rsidP="00EF1C2E">
      <w:pPr>
        <w:ind w:left="426"/>
        <w:jc w:val="center"/>
        <w:rPr>
          <w:rFonts w:ascii="Verdana" w:hAnsi="Verdana"/>
          <w:b/>
          <w:bCs/>
          <w:lang w:val="es-ES_tradnl"/>
        </w:rPr>
      </w:pPr>
      <w:r w:rsidRPr="00A0587B">
        <w:rPr>
          <w:rFonts w:ascii="Verdana" w:hAnsi="Verdana"/>
          <w:b/>
          <w:bCs/>
          <w:lang w:val="es-ES_tradnl"/>
        </w:rPr>
        <w:t>CONSIDERACIONES</w:t>
      </w:r>
      <w:r w:rsidR="00EF1C2E" w:rsidRPr="00A0587B">
        <w:rPr>
          <w:rFonts w:ascii="Verdana" w:hAnsi="Verdana"/>
          <w:b/>
          <w:bCs/>
          <w:lang w:val="es-ES_tradnl"/>
        </w:rPr>
        <w:t>:</w:t>
      </w:r>
    </w:p>
    <w:p w14:paraId="07AB29E0" w14:textId="77777777" w:rsidR="007E00F1" w:rsidRPr="00A0587B" w:rsidRDefault="007E00F1" w:rsidP="00EF1C2E">
      <w:pPr>
        <w:ind w:left="426"/>
        <w:jc w:val="center"/>
        <w:rPr>
          <w:rFonts w:ascii="Verdana" w:hAnsi="Verdana"/>
          <w:lang w:val="es-ES_tradnl"/>
        </w:rPr>
      </w:pPr>
    </w:p>
    <w:p w14:paraId="4ED55986" w14:textId="27C9BEAB" w:rsidR="00EF1C2E" w:rsidRPr="00A0587B" w:rsidRDefault="00EF1C2E" w:rsidP="00EF1C2E">
      <w:pPr>
        <w:numPr>
          <w:ilvl w:val="0"/>
          <w:numId w:val="1"/>
        </w:numPr>
        <w:ind w:left="426" w:hanging="426"/>
        <w:jc w:val="both"/>
        <w:rPr>
          <w:rFonts w:ascii="Verdana" w:hAnsi="Verdana"/>
          <w:b/>
        </w:rPr>
      </w:pPr>
      <w:r w:rsidRPr="00A0587B">
        <w:rPr>
          <w:rFonts w:ascii="Verdana" w:hAnsi="Verdana"/>
          <w:b/>
        </w:rPr>
        <w:t>Información General del Convenio:</w:t>
      </w:r>
    </w:p>
    <w:p w14:paraId="69D84756" w14:textId="77777777" w:rsidR="00EF1C2E" w:rsidRPr="00A0587B" w:rsidRDefault="00EF1C2E" w:rsidP="00EF1C2E">
      <w:pPr>
        <w:ind w:left="426"/>
        <w:jc w:val="both"/>
        <w:rPr>
          <w:rFonts w:ascii="Verdana" w:hAnsi="Verdana"/>
          <w:b/>
        </w:rPr>
      </w:pPr>
    </w:p>
    <w:tbl>
      <w:tblPr>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5"/>
        <w:gridCol w:w="5111"/>
      </w:tblGrid>
      <w:tr w:rsidR="00A0587B" w:rsidRPr="00A0587B" w14:paraId="66F96F89" w14:textId="77777777" w:rsidTr="001F34DF">
        <w:trPr>
          <w:trHeight w:val="217"/>
        </w:trPr>
        <w:tc>
          <w:tcPr>
            <w:tcW w:w="4365" w:type="dxa"/>
            <w:tcBorders>
              <w:top w:val="single" w:sz="4" w:space="0" w:color="000000"/>
              <w:left w:val="single" w:sz="4" w:space="0" w:color="000000"/>
              <w:bottom w:val="single" w:sz="4" w:space="0" w:color="000000"/>
              <w:right w:val="single" w:sz="4" w:space="0" w:color="000000"/>
            </w:tcBorders>
            <w:vAlign w:val="center"/>
          </w:tcPr>
          <w:p w14:paraId="2935B065" w14:textId="2DF0E68D" w:rsidR="00EF1C2E" w:rsidRPr="00A0587B" w:rsidRDefault="00EF1C2E" w:rsidP="00F87D61">
            <w:pPr>
              <w:spacing w:before="60" w:after="60"/>
              <w:rPr>
                <w:rFonts w:ascii="Verdana" w:hAnsi="Verdana"/>
                <w:bCs/>
                <w:sz w:val="22"/>
                <w:szCs w:val="22"/>
              </w:rPr>
            </w:pPr>
            <w:r w:rsidRPr="00A0587B">
              <w:rPr>
                <w:rFonts w:ascii="Verdana" w:hAnsi="Verdana"/>
                <w:bCs/>
                <w:sz w:val="22"/>
                <w:szCs w:val="22"/>
              </w:rPr>
              <w:t>Numero de Convenio</w:t>
            </w:r>
          </w:p>
        </w:tc>
        <w:tc>
          <w:tcPr>
            <w:tcW w:w="5111" w:type="dxa"/>
            <w:tcBorders>
              <w:top w:val="single" w:sz="4" w:space="0" w:color="000000"/>
              <w:left w:val="single" w:sz="4" w:space="0" w:color="000000"/>
              <w:bottom w:val="single" w:sz="4" w:space="0" w:color="000000"/>
              <w:right w:val="single" w:sz="4" w:space="0" w:color="000000"/>
            </w:tcBorders>
          </w:tcPr>
          <w:p w14:paraId="0BBCD9BA" w14:textId="48D7A4E8" w:rsidR="00EF1C2E" w:rsidRPr="00A0587B" w:rsidRDefault="002E7316" w:rsidP="00F87D61">
            <w:pPr>
              <w:spacing w:before="60" w:after="60"/>
              <w:jc w:val="both"/>
              <w:rPr>
                <w:rFonts w:ascii="Verdana" w:hAnsi="Verdana"/>
                <w:bCs/>
                <w:sz w:val="22"/>
                <w:szCs w:val="22"/>
              </w:rPr>
            </w:pPr>
            <w:r w:rsidRPr="00A0587B">
              <w:rPr>
                <w:rFonts w:ascii="Verdana" w:hAnsi="Verdana"/>
                <w:bCs/>
                <w:sz w:val="22"/>
                <w:szCs w:val="22"/>
              </w:rPr>
              <w:t>3899</w:t>
            </w:r>
            <w:r w:rsidR="00052994">
              <w:rPr>
                <w:rFonts w:ascii="Verdana" w:hAnsi="Verdana"/>
                <w:bCs/>
                <w:sz w:val="22"/>
                <w:szCs w:val="22"/>
              </w:rPr>
              <w:t>-2024</w:t>
            </w:r>
          </w:p>
        </w:tc>
      </w:tr>
      <w:tr w:rsidR="00A0587B" w:rsidRPr="00A0587B" w14:paraId="4E08F81C" w14:textId="77777777" w:rsidTr="001F34DF">
        <w:trPr>
          <w:trHeight w:val="233"/>
        </w:trPr>
        <w:tc>
          <w:tcPr>
            <w:tcW w:w="4365" w:type="dxa"/>
            <w:tcBorders>
              <w:top w:val="single" w:sz="4" w:space="0" w:color="000000"/>
              <w:left w:val="single" w:sz="4" w:space="0" w:color="000000"/>
              <w:bottom w:val="single" w:sz="4" w:space="0" w:color="000000"/>
              <w:right w:val="single" w:sz="4" w:space="0" w:color="000000"/>
            </w:tcBorders>
            <w:vAlign w:val="center"/>
          </w:tcPr>
          <w:p w14:paraId="0A38D91A" w14:textId="0971A1C9" w:rsidR="00EF1C2E" w:rsidRPr="00A0587B" w:rsidRDefault="00EF1C2E" w:rsidP="00F87D61">
            <w:pPr>
              <w:spacing w:before="60" w:after="60"/>
              <w:rPr>
                <w:rFonts w:ascii="Verdana" w:hAnsi="Verdana"/>
                <w:bCs/>
                <w:sz w:val="22"/>
                <w:szCs w:val="22"/>
              </w:rPr>
            </w:pPr>
            <w:r w:rsidRPr="00A0587B">
              <w:rPr>
                <w:rFonts w:ascii="Verdana" w:hAnsi="Verdana"/>
                <w:bCs/>
                <w:sz w:val="22"/>
                <w:szCs w:val="22"/>
              </w:rPr>
              <w:t>Tipo de Convenio</w:t>
            </w:r>
          </w:p>
        </w:tc>
        <w:tc>
          <w:tcPr>
            <w:tcW w:w="5111" w:type="dxa"/>
            <w:tcBorders>
              <w:top w:val="single" w:sz="4" w:space="0" w:color="000000"/>
              <w:left w:val="single" w:sz="4" w:space="0" w:color="000000"/>
              <w:bottom w:val="single" w:sz="4" w:space="0" w:color="000000"/>
              <w:right w:val="single" w:sz="4" w:space="0" w:color="000000"/>
            </w:tcBorders>
          </w:tcPr>
          <w:p w14:paraId="41ED775D" w14:textId="0B852E0B" w:rsidR="00EF1C2E" w:rsidRPr="00A0587B" w:rsidRDefault="002C6917" w:rsidP="00F87D61">
            <w:pPr>
              <w:spacing w:before="60" w:after="60"/>
              <w:jc w:val="both"/>
              <w:rPr>
                <w:rFonts w:ascii="Verdana" w:hAnsi="Verdana"/>
                <w:bCs/>
                <w:sz w:val="22"/>
                <w:szCs w:val="22"/>
              </w:rPr>
            </w:pPr>
            <w:r w:rsidRPr="00A0587B">
              <w:rPr>
                <w:rFonts w:ascii="Verdana" w:hAnsi="Verdana"/>
                <w:bCs/>
                <w:sz w:val="22"/>
                <w:szCs w:val="22"/>
              </w:rPr>
              <w:t>Interadministrativo</w:t>
            </w:r>
          </w:p>
        </w:tc>
      </w:tr>
      <w:tr w:rsidR="00A0587B" w:rsidRPr="00A0587B" w14:paraId="110F00DE" w14:textId="77777777" w:rsidTr="001F34DF">
        <w:trPr>
          <w:trHeight w:val="217"/>
        </w:trPr>
        <w:tc>
          <w:tcPr>
            <w:tcW w:w="4365" w:type="dxa"/>
            <w:tcBorders>
              <w:top w:val="single" w:sz="4" w:space="0" w:color="000000"/>
              <w:left w:val="single" w:sz="4" w:space="0" w:color="000000"/>
              <w:bottom w:val="single" w:sz="4" w:space="0" w:color="000000"/>
              <w:right w:val="single" w:sz="4" w:space="0" w:color="000000"/>
            </w:tcBorders>
            <w:vAlign w:val="center"/>
          </w:tcPr>
          <w:p w14:paraId="49233565" w14:textId="3BFA2100" w:rsidR="00EF1C2E" w:rsidRPr="00A0587B" w:rsidRDefault="00EF1C2E" w:rsidP="00F87D61">
            <w:pPr>
              <w:spacing w:before="60" w:after="60"/>
              <w:rPr>
                <w:rFonts w:ascii="Verdana" w:hAnsi="Verdana"/>
                <w:bCs/>
                <w:sz w:val="22"/>
                <w:szCs w:val="22"/>
              </w:rPr>
            </w:pPr>
            <w:r w:rsidRPr="00A0587B">
              <w:rPr>
                <w:rFonts w:ascii="Verdana" w:hAnsi="Verdana"/>
                <w:bCs/>
                <w:sz w:val="22"/>
                <w:szCs w:val="22"/>
              </w:rPr>
              <w:t>Objeto del Convenio</w:t>
            </w:r>
          </w:p>
        </w:tc>
        <w:tc>
          <w:tcPr>
            <w:tcW w:w="5111" w:type="dxa"/>
            <w:tcBorders>
              <w:top w:val="single" w:sz="4" w:space="0" w:color="000000"/>
              <w:left w:val="single" w:sz="4" w:space="0" w:color="000000"/>
              <w:bottom w:val="single" w:sz="4" w:space="0" w:color="000000"/>
              <w:right w:val="single" w:sz="4" w:space="0" w:color="000000"/>
            </w:tcBorders>
          </w:tcPr>
          <w:p w14:paraId="66C43AC2" w14:textId="4B9DF3D2" w:rsidR="00EF1C2E" w:rsidRPr="00A0587B" w:rsidRDefault="002C6917" w:rsidP="00F87D61">
            <w:pPr>
              <w:spacing w:before="60" w:after="60"/>
              <w:jc w:val="both"/>
              <w:rPr>
                <w:rFonts w:ascii="Verdana" w:hAnsi="Verdana"/>
                <w:bCs/>
                <w:sz w:val="22"/>
                <w:szCs w:val="22"/>
              </w:rPr>
            </w:pPr>
            <w:r w:rsidRPr="00A0587B">
              <w:rPr>
                <w:rFonts w:ascii="Verdana" w:hAnsi="Verdana"/>
                <w:bCs/>
                <w:sz w:val="22"/>
                <w:szCs w:val="22"/>
              </w:rPr>
              <w:t>Aunar recursos humanos, administrativos, técnicos y financieros para desarrollar un (1) diplomado de “Gobernanza y Gestión Cultural” para la generación de capacidades, fortalecimiento de competencias e investigaciones para la gestión cultural desde la gobernanza de la cultura y la construcción de paz.</w:t>
            </w:r>
          </w:p>
        </w:tc>
      </w:tr>
      <w:tr w:rsidR="00A0587B" w:rsidRPr="00A0587B" w14:paraId="3B0D2214" w14:textId="77777777" w:rsidTr="001F34DF">
        <w:trPr>
          <w:trHeight w:val="217"/>
        </w:trPr>
        <w:tc>
          <w:tcPr>
            <w:tcW w:w="4365" w:type="dxa"/>
            <w:tcBorders>
              <w:top w:val="single" w:sz="4" w:space="0" w:color="000000"/>
              <w:left w:val="single" w:sz="4" w:space="0" w:color="000000"/>
              <w:bottom w:val="single" w:sz="4" w:space="0" w:color="000000"/>
              <w:right w:val="single" w:sz="4" w:space="0" w:color="000000"/>
            </w:tcBorders>
            <w:vAlign w:val="center"/>
          </w:tcPr>
          <w:p w14:paraId="07A0F6B4" w14:textId="7FD1B3CC" w:rsidR="00EF1C2E" w:rsidRPr="00A0587B" w:rsidRDefault="00EF1C2E" w:rsidP="00F87D61">
            <w:pPr>
              <w:spacing w:before="60" w:after="60"/>
              <w:rPr>
                <w:rFonts w:ascii="Verdana" w:hAnsi="Verdana"/>
                <w:bCs/>
                <w:sz w:val="22"/>
                <w:szCs w:val="22"/>
              </w:rPr>
            </w:pPr>
            <w:r w:rsidRPr="00A0587B">
              <w:rPr>
                <w:rFonts w:ascii="Verdana" w:hAnsi="Verdana"/>
                <w:bCs/>
                <w:sz w:val="22"/>
                <w:szCs w:val="22"/>
              </w:rPr>
              <w:t>Fecha de suscripción del Convenio:</w:t>
            </w:r>
          </w:p>
        </w:tc>
        <w:tc>
          <w:tcPr>
            <w:tcW w:w="5111" w:type="dxa"/>
            <w:tcBorders>
              <w:top w:val="single" w:sz="4" w:space="0" w:color="000000"/>
              <w:left w:val="single" w:sz="4" w:space="0" w:color="000000"/>
              <w:bottom w:val="single" w:sz="4" w:space="0" w:color="000000"/>
              <w:right w:val="single" w:sz="4" w:space="0" w:color="000000"/>
            </w:tcBorders>
          </w:tcPr>
          <w:p w14:paraId="452517C1" w14:textId="764DBC94" w:rsidR="00EF1C2E" w:rsidRPr="00A0587B" w:rsidRDefault="00C4553F" w:rsidP="00F87D61">
            <w:pPr>
              <w:spacing w:before="60" w:after="60"/>
              <w:jc w:val="both"/>
              <w:rPr>
                <w:rFonts w:ascii="Verdana" w:hAnsi="Verdana"/>
                <w:bCs/>
                <w:sz w:val="22"/>
                <w:szCs w:val="22"/>
              </w:rPr>
            </w:pPr>
            <w:r w:rsidRPr="00A0587B">
              <w:rPr>
                <w:rFonts w:ascii="Verdana" w:hAnsi="Verdana"/>
                <w:bCs/>
                <w:sz w:val="22"/>
                <w:szCs w:val="22"/>
              </w:rPr>
              <w:t>05/08/2024</w:t>
            </w:r>
          </w:p>
        </w:tc>
      </w:tr>
      <w:tr w:rsidR="00EF1C2E" w:rsidRPr="00A0587B" w14:paraId="09C2336A" w14:textId="77777777" w:rsidTr="001F34DF">
        <w:trPr>
          <w:trHeight w:val="451"/>
        </w:trPr>
        <w:tc>
          <w:tcPr>
            <w:tcW w:w="4365" w:type="dxa"/>
            <w:tcBorders>
              <w:top w:val="single" w:sz="4" w:space="0" w:color="000000"/>
              <w:left w:val="single" w:sz="4" w:space="0" w:color="000000"/>
              <w:bottom w:val="single" w:sz="4" w:space="0" w:color="000000"/>
              <w:right w:val="single" w:sz="4" w:space="0" w:color="000000"/>
            </w:tcBorders>
            <w:vAlign w:val="center"/>
          </w:tcPr>
          <w:p w14:paraId="01E12060" w14:textId="200CAED6" w:rsidR="00EF1C2E" w:rsidRPr="00A0587B" w:rsidRDefault="00EF1C2E" w:rsidP="00F87D61">
            <w:pPr>
              <w:spacing w:before="60" w:after="60"/>
              <w:rPr>
                <w:rFonts w:ascii="Verdana" w:hAnsi="Verdana"/>
                <w:bCs/>
                <w:sz w:val="22"/>
                <w:szCs w:val="22"/>
              </w:rPr>
            </w:pPr>
            <w:r w:rsidRPr="00A0587B">
              <w:rPr>
                <w:rFonts w:ascii="Verdana" w:hAnsi="Verdana"/>
                <w:bCs/>
                <w:sz w:val="22"/>
                <w:szCs w:val="22"/>
              </w:rPr>
              <w:t xml:space="preserve">Fecha Inicio en plataforma </w:t>
            </w:r>
            <w:r w:rsidR="005B7DAD" w:rsidRPr="00A0587B">
              <w:rPr>
                <w:rFonts w:ascii="Verdana" w:hAnsi="Verdana"/>
                <w:bCs/>
                <w:sz w:val="22"/>
                <w:szCs w:val="22"/>
              </w:rPr>
              <w:t>SECOP</w:t>
            </w:r>
            <w:r w:rsidRPr="00A0587B">
              <w:rPr>
                <w:rFonts w:ascii="Verdana" w:hAnsi="Verdana"/>
                <w:bCs/>
                <w:sz w:val="22"/>
                <w:szCs w:val="22"/>
              </w:rPr>
              <w:t xml:space="preserve"> del Convenio: </w:t>
            </w:r>
          </w:p>
        </w:tc>
        <w:tc>
          <w:tcPr>
            <w:tcW w:w="5111" w:type="dxa"/>
            <w:tcBorders>
              <w:top w:val="single" w:sz="4" w:space="0" w:color="000000"/>
              <w:left w:val="single" w:sz="4" w:space="0" w:color="000000"/>
              <w:bottom w:val="single" w:sz="4" w:space="0" w:color="000000"/>
              <w:right w:val="single" w:sz="4" w:space="0" w:color="000000"/>
            </w:tcBorders>
          </w:tcPr>
          <w:p w14:paraId="34A3C4D0" w14:textId="375192F0" w:rsidR="00EF1C2E" w:rsidRPr="00A0587B" w:rsidRDefault="00C4553F" w:rsidP="00F87D61">
            <w:pPr>
              <w:spacing w:before="60" w:after="60"/>
              <w:jc w:val="both"/>
              <w:rPr>
                <w:rFonts w:ascii="Verdana" w:hAnsi="Verdana"/>
                <w:bCs/>
                <w:sz w:val="22"/>
                <w:szCs w:val="22"/>
              </w:rPr>
            </w:pPr>
            <w:r w:rsidRPr="00A0587B">
              <w:rPr>
                <w:rFonts w:ascii="Verdana" w:hAnsi="Verdana"/>
                <w:bCs/>
                <w:sz w:val="22"/>
                <w:szCs w:val="22"/>
              </w:rPr>
              <w:t>30/08/2024</w:t>
            </w:r>
          </w:p>
        </w:tc>
      </w:tr>
    </w:tbl>
    <w:p w14:paraId="2E4449D1" w14:textId="77777777" w:rsidR="00F84CB6" w:rsidRPr="00A0587B" w:rsidRDefault="00F84CB6">
      <w:pPr>
        <w:jc w:val="both"/>
        <w:rPr>
          <w:rFonts w:ascii="Verdana" w:hAnsi="Verdana"/>
          <w:bCs/>
        </w:rPr>
      </w:pPr>
    </w:p>
    <w:p w14:paraId="67EEC5D2" w14:textId="77777777" w:rsidR="0036392D" w:rsidRPr="00A0587B" w:rsidRDefault="0036392D">
      <w:pPr>
        <w:jc w:val="both"/>
        <w:rPr>
          <w:rFonts w:ascii="Verdana" w:hAnsi="Verdana"/>
          <w:bCs/>
        </w:rPr>
      </w:pPr>
    </w:p>
    <w:p w14:paraId="6D608237" w14:textId="77777777" w:rsidR="0036392D" w:rsidRPr="00A0587B" w:rsidRDefault="0036392D">
      <w:pPr>
        <w:jc w:val="both"/>
        <w:rPr>
          <w:rFonts w:ascii="Verdana" w:hAnsi="Verdana"/>
          <w:bCs/>
        </w:rPr>
      </w:pPr>
    </w:p>
    <w:p w14:paraId="35F0A9B8" w14:textId="77777777" w:rsidR="0036392D" w:rsidRPr="00A0587B" w:rsidRDefault="0036392D">
      <w:pPr>
        <w:jc w:val="both"/>
        <w:rPr>
          <w:rFonts w:ascii="Verdana" w:hAnsi="Verdana"/>
          <w:bCs/>
        </w:rPr>
      </w:pPr>
    </w:p>
    <w:p w14:paraId="61B2DA76" w14:textId="71C146E7" w:rsidR="00EF1C2E" w:rsidRPr="00A0587B" w:rsidRDefault="00EF1C2E" w:rsidP="00872799">
      <w:pPr>
        <w:pStyle w:val="Prrafodelista"/>
        <w:numPr>
          <w:ilvl w:val="1"/>
          <w:numId w:val="13"/>
        </w:numPr>
        <w:jc w:val="both"/>
        <w:rPr>
          <w:rFonts w:ascii="Verdana" w:hAnsi="Verdana"/>
          <w:b/>
        </w:rPr>
      </w:pPr>
      <w:r w:rsidRPr="00A0587B">
        <w:rPr>
          <w:rFonts w:ascii="Verdana" w:hAnsi="Verdana"/>
          <w:b/>
        </w:rPr>
        <w:lastRenderedPageBreak/>
        <w:t xml:space="preserve">Plazo de ejecución: </w:t>
      </w:r>
    </w:p>
    <w:p w14:paraId="79A69866" w14:textId="1FCECB9A" w:rsidR="00872799" w:rsidRPr="00A0587B" w:rsidRDefault="00872799" w:rsidP="00872799">
      <w:pPr>
        <w:jc w:val="both"/>
        <w:rPr>
          <w:rFonts w:ascii="Verdana" w:hAnsi="Verdana"/>
          <w:b/>
        </w:rPr>
      </w:pPr>
    </w:p>
    <w:tbl>
      <w:tblPr>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041"/>
      </w:tblGrid>
      <w:tr w:rsidR="00A0587B" w:rsidRPr="00A0587B" w14:paraId="549F8325" w14:textId="77777777" w:rsidTr="00BE596D">
        <w:trPr>
          <w:trHeight w:val="257"/>
        </w:trPr>
        <w:tc>
          <w:tcPr>
            <w:tcW w:w="4390" w:type="dxa"/>
            <w:tcBorders>
              <w:top w:val="single" w:sz="4" w:space="0" w:color="000000"/>
              <w:left w:val="single" w:sz="4" w:space="0" w:color="000000"/>
              <w:bottom w:val="single" w:sz="4" w:space="0" w:color="000000"/>
              <w:right w:val="single" w:sz="4" w:space="0" w:color="000000"/>
            </w:tcBorders>
          </w:tcPr>
          <w:p w14:paraId="6EB11D1E" w14:textId="77777777" w:rsidR="00872799" w:rsidRPr="00A0587B" w:rsidRDefault="00872799" w:rsidP="00BE596D">
            <w:pPr>
              <w:rPr>
                <w:rFonts w:ascii="Verdana" w:hAnsi="Verdana"/>
                <w:bCs/>
                <w:sz w:val="21"/>
                <w:szCs w:val="21"/>
              </w:rPr>
            </w:pPr>
            <w:r w:rsidRPr="00A0587B">
              <w:rPr>
                <w:rFonts w:ascii="Verdana" w:hAnsi="Verdana"/>
                <w:bCs/>
                <w:sz w:val="21"/>
                <w:szCs w:val="21"/>
              </w:rPr>
              <w:t>Plazo inicial</w:t>
            </w:r>
          </w:p>
        </w:tc>
        <w:tc>
          <w:tcPr>
            <w:tcW w:w="5041" w:type="dxa"/>
            <w:tcBorders>
              <w:top w:val="single" w:sz="4" w:space="0" w:color="000000"/>
              <w:left w:val="single" w:sz="4" w:space="0" w:color="000000"/>
              <w:bottom w:val="single" w:sz="4" w:space="0" w:color="000000"/>
              <w:right w:val="single" w:sz="4" w:space="0" w:color="000000"/>
            </w:tcBorders>
          </w:tcPr>
          <w:p w14:paraId="1BB6F346" w14:textId="098C2167" w:rsidR="00872799" w:rsidRPr="00A0587B" w:rsidRDefault="00052994" w:rsidP="00BE596D">
            <w:pPr>
              <w:rPr>
                <w:rFonts w:ascii="Verdana" w:hAnsi="Verdana"/>
                <w:bCs/>
                <w:sz w:val="21"/>
                <w:szCs w:val="21"/>
              </w:rPr>
            </w:pPr>
            <w:r>
              <w:rPr>
                <w:rFonts w:ascii="Verdana" w:hAnsi="Verdana"/>
                <w:bCs/>
                <w:sz w:val="21"/>
                <w:szCs w:val="21"/>
              </w:rPr>
              <w:t>Hasta el 15 de diciembre de 2024</w:t>
            </w:r>
            <w:r w:rsidR="00872799" w:rsidRPr="00A0587B">
              <w:rPr>
                <w:rFonts w:ascii="Verdana" w:hAnsi="Verdana"/>
                <w:bCs/>
                <w:sz w:val="21"/>
                <w:szCs w:val="21"/>
              </w:rPr>
              <w:t xml:space="preserve"> </w:t>
            </w:r>
          </w:p>
        </w:tc>
      </w:tr>
      <w:tr w:rsidR="00A0587B" w:rsidRPr="00A0587B" w14:paraId="35E6D18C" w14:textId="77777777" w:rsidTr="00BE596D">
        <w:trPr>
          <w:trHeight w:val="257"/>
        </w:trPr>
        <w:tc>
          <w:tcPr>
            <w:tcW w:w="4390" w:type="dxa"/>
            <w:tcBorders>
              <w:top w:val="single" w:sz="4" w:space="0" w:color="000000"/>
              <w:left w:val="single" w:sz="4" w:space="0" w:color="000000"/>
              <w:bottom w:val="single" w:sz="4" w:space="0" w:color="000000"/>
              <w:right w:val="single" w:sz="4" w:space="0" w:color="000000"/>
            </w:tcBorders>
          </w:tcPr>
          <w:p w14:paraId="0676FD8F" w14:textId="77777777" w:rsidR="00872799" w:rsidRPr="00A0587B" w:rsidRDefault="00872799" w:rsidP="00BE596D">
            <w:pPr>
              <w:rPr>
                <w:rFonts w:ascii="Verdana" w:hAnsi="Verdana"/>
                <w:bCs/>
                <w:sz w:val="21"/>
                <w:szCs w:val="21"/>
              </w:rPr>
            </w:pPr>
            <w:r w:rsidRPr="00A0587B">
              <w:rPr>
                <w:rFonts w:ascii="Verdana" w:hAnsi="Verdana"/>
                <w:bCs/>
                <w:sz w:val="21"/>
                <w:szCs w:val="21"/>
              </w:rPr>
              <w:t>Fecha de terminación incluida sus prorrogas</w:t>
            </w:r>
          </w:p>
        </w:tc>
        <w:tc>
          <w:tcPr>
            <w:tcW w:w="5041" w:type="dxa"/>
            <w:tcBorders>
              <w:top w:val="single" w:sz="4" w:space="0" w:color="000000"/>
              <w:left w:val="single" w:sz="4" w:space="0" w:color="000000"/>
              <w:bottom w:val="single" w:sz="4" w:space="0" w:color="000000"/>
              <w:right w:val="single" w:sz="4" w:space="0" w:color="000000"/>
            </w:tcBorders>
          </w:tcPr>
          <w:p w14:paraId="1DEA05A2" w14:textId="16508ADE" w:rsidR="00872799" w:rsidRPr="00A0587B" w:rsidRDefault="00C84576" w:rsidP="00BE596D">
            <w:pPr>
              <w:rPr>
                <w:rFonts w:ascii="Verdana" w:hAnsi="Verdana"/>
                <w:bCs/>
                <w:sz w:val="21"/>
                <w:szCs w:val="21"/>
              </w:rPr>
            </w:pPr>
            <w:r w:rsidRPr="00A0587B">
              <w:rPr>
                <w:rFonts w:ascii="Verdana" w:hAnsi="Verdana"/>
                <w:bCs/>
                <w:sz w:val="21"/>
                <w:szCs w:val="21"/>
              </w:rPr>
              <w:t>15</w:t>
            </w:r>
            <w:r w:rsidR="00052994">
              <w:rPr>
                <w:rFonts w:ascii="Verdana" w:hAnsi="Verdana"/>
                <w:bCs/>
                <w:sz w:val="21"/>
                <w:szCs w:val="21"/>
              </w:rPr>
              <w:t xml:space="preserve"> de diciembre de </w:t>
            </w:r>
            <w:r w:rsidRPr="00A0587B">
              <w:rPr>
                <w:rFonts w:ascii="Verdana" w:hAnsi="Verdana"/>
                <w:bCs/>
                <w:sz w:val="21"/>
                <w:szCs w:val="21"/>
              </w:rPr>
              <w:t>2024</w:t>
            </w:r>
          </w:p>
        </w:tc>
      </w:tr>
      <w:tr w:rsidR="00A0587B" w:rsidRPr="00A0587B" w14:paraId="4A82D512" w14:textId="77777777" w:rsidTr="00BE596D">
        <w:trPr>
          <w:trHeight w:val="257"/>
        </w:trPr>
        <w:tc>
          <w:tcPr>
            <w:tcW w:w="4390" w:type="dxa"/>
            <w:tcBorders>
              <w:top w:val="single" w:sz="4" w:space="0" w:color="000000"/>
              <w:left w:val="single" w:sz="4" w:space="0" w:color="000000"/>
              <w:bottom w:val="single" w:sz="4" w:space="0" w:color="000000"/>
              <w:right w:val="single" w:sz="4" w:space="0" w:color="000000"/>
            </w:tcBorders>
          </w:tcPr>
          <w:p w14:paraId="7301BC73" w14:textId="77777777" w:rsidR="00872799" w:rsidRPr="00A0587B" w:rsidRDefault="00872799" w:rsidP="00BE596D">
            <w:pPr>
              <w:rPr>
                <w:rFonts w:ascii="Verdana" w:hAnsi="Verdana"/>
                <w:bCs/>
                <w:sz w:val="21"/>
                <w:szCs w:val="21"/>
              </w:rPr>
            </w:pPr>
            <w:r w:rsidRPr="00A0587B">
              <w:rPr>
                <w:rFonts w:ascii="Verdana" w:hAnsi="Verdana"/>
                <w:bCs/>
                <w:sz w:val="21"/>
                <w:szCs w:val="21"/>
              </w:rPr>
              <w:t>Prórroga Uno (1)</w:t>
            </w:r>
          </w:p>
        </w:tc>
        <w:tc>
          <w:tcPr>
            <w:tcW w:w="5041" w:type="dxa"/>
            <w:tcBorders>
              <w:top w:val="single" w:sz="4" w:space="0" w:color="000000"/>
              <w:left w:val="single" w:sz="4" w:space="0" w:color="000000"/>
              <w:bottom w:val="single" w:sz="4" w:space="0" w:color="000000"/>
              <w:right w:val="single" w:sz="4" w:space="0" w:color="000000"/>
            </w:tcBorders>
          </w:tcPr>
          <w:p w14:paraId="24A78AC1" w14:textId="50EBA356" w:rsidR="00872799" w:rsidRPr="00A0587B" w:rsidRDefault="00207C66" w:rsidP="00BE596D">
            <w:pPr>
              <w:rPr>
                <w:rFonts w:ascii="Verdana" w:hAnsi="Verdana"/>
                <w:bCs/>
                <w:sz w:val="21"/>
                <w:szCs w:val="21"/>
              </w:rPr>
            </w:pPr>
            <w:r w:rsidRPr="00A0587B">
              <w:rPr>
                <w:rFonts w:ascii="Verdana" w:hAnsi="Verdana"/>
                <w:bCs/>
                <w:sz w:val="21"/>
                <w:szCs w:val="21"/>
              </w:rPr>
              <w:t>N/A</w:t>
            </w:r>
          </w:p>
        </w:tc>
      </w:tr>
      <w:tr w:rsidR="00872799" w:rsidRPr="00A0587B" w14:paraId="24DAFBE0" w14:textId="77777777" w:rsidTr="00BE596D">
        <w:trPr>
          <w:trHeight w:val="242"/>
        </w:trPr>
        <w:tc>
          <w:tcPr>
            <w:tcW w:w="4390" w:type="dxa"/>
            <w:tcBorders>
              <w:top w:val="single" w:sz="4" w:space="0" w:color="000000"/>
              <w:left w:val="single" w:sz="4" w:space="0" w:color="000000"/>
              <w:bottom w:val="single" w:sz="4" w:space="0" w:color="000000"/>
              <w:right w:val="single" w:sz="4" w:space="0" w:color="000000"/>
            </w:tcBorders>
          </w:tcPr>
          <w:p w14:paraId="0BDF6684" w14:textId="58BF1674" w:rsidR="00872799" w:rsidRPr="00A0587B" w:rsidRDefault="00872799" w:rsidP="00BE596D">
            <w:pPr>
              <w:rPr>
                <w:rFonts w:ascii="Verdana" w:hAnsi="Verdana"/>
                <w:bCs/>
                <w:sz w:val="21"/>
                <w:szCs w:val="21"/>
              </w:rPr>
            </w:pPr>
            <w:r w:rsidRPr="00A0587B">
              <w:rPr>
                <w:rFonts w:ascii="Verdana" w:hAnsi="Verdana"/>
                <w:bCs/>
                <w:sz w:val="21"/>
                <w:szCs w:val="21"/>
              </w:rPr>
              <w:t>Plazo Final</w:t>
            </w:r>
          </w:p>
        </w:tc>
        <w:tc>
          <w:tcPr>
            <w:tcW w:w="5041" w:type="dxa"/>
            <w:tcBorders>
              <w:top w:val="single" w:sz="4" w:space="0" w:color="000000"/>
              <w:left w:val="single" w:sz="4" w:space="0" w:color="000000"/>
              <w:bottom w:val="single" w:sz="4" w:space="0" w:color="000000"/>
              <w:right w:val="single" w:sz="4" w:space="0" w:color="000000"/>
            </w:tcBorders>
          </w:tcPr>
          <w:p w14:paraId="146C969F" w14:textId="4703D7A1" w:rsidR="00872799" w:rsidRPr="00A0587B" w:rsidRDefault="00052994" w:rsidP="00BE596D">
            <w:pPr>
              <w:rPr>
                <w:rFonts w:ascii="Verdana" w:hAnsi="Verdana"/>
                <w:bCs/>
                <w:sz w:val="21"/>
                <w:szCs w:val="21"/>
              </w:rPr>
            </w:pPr>
            <w:r>
              <w:rPr>
                <w:rFonts w:ascii="Verdana" w:hAnsi="Verdana"/>
                <w:bCs/>
                <w:sz w:val="21"/>
                <w:szCs w:val="21"/>
              </w:rPr>
              <w:t>Hasta el 15 de diciembre de 2024</w:t>
            </w:r>
          </w:p>
        </w:tc>
      </w:tr>
    </w:tbl>
    <w:p w14:paraId="5B6588BE" w14:textId="4A3A3E9B" w:rsidR="00872799" w:rsidRPr="00A0587B" w:rsidRDefault="00872799" w:rsidP="00872799">
      <w:pPr>
        <w:jc w:val="both"/>
        <w:rPr>
          <w:rFonts w:ascii="Verdana" w:hAnsi="Verdana"/>
          <w:b/>
        </w:rPr>
      </w:pPr>
    </w:p>
    <w:p w14:paraId="3780A83C" w14:textId="51CC1FCB" w:rsidR="00872799" w:rsidRPr="00A0587B" w:rsidRDefault="00872799" w:rsidP="00872799">
      <w:pPr>
        <w:jc w:val="both"/>
        <w:rPr>
          <w:rFonts w:ascii="Verdana" w:hAnsi="Verdana"/>
          <w:b/>
        </w:rPr>
      </w:pPr>
      <w:r w:rsidRPr="00A0587B">
        <w:rPr>
          <w:rFonts w:ascii="Verdana" w:hAnsi="Verdana"/>
          <w:b/>
        </w:rPr>
        <w:t>1.2.</w:t>
      </w:r>
      <w:r w:rsidRPr="00A0587B">
        <w:rPr>
          <w:rFonts w:ascii="Verdana" w:hAnsi="Verdana"/>
          <w:b/>
        </w:rPr>
        <w:tab/>
        <w:t>Actas de suspensión:</w:t>
      </w:r>
    </w:p>
    <w:p w14:paraId="1EEC97F3" w14:textId="77777777" w:rsidR="00872799" w:rsidRPr="00A0587B" w:rsidRDefault="00872799" w:rsidP="00872799">
      <w:pPr>
        <w:jc w:val="both"/>
        <w:rPr>
          <w:rFonts w:ascii="Verdana" w:hAnsi="Verdana"/>
          <w:b/>
        </w:rPr>
      </w:pPr>
    </w:p>
    <w:tbl>
      <w:tblPr>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041"/>
      </w:tblGrid>
      <w:tr w:rsidR="00A0587B" w:rsidRPr="00A0587B" w14:paraId="434A1731" w14:textId="77777777" w:rsidTr="00BE596D">
        <w:trPr>
          <w:trHeight w:val="257"/>
        </w:trPr>
        <w:tc>
          <w:tcPr>
            <w:tcW w:w="4390" w:type="dxa"/>
            <w:tcBorders>
              <w:top w:val="single" w:sz="4" w:space="0" w:color="000000"/>
              <w:left w:val="single" w:sz="4" w:space="0" w:color="000000"/>
              <w:bottom w:val="single" w:sz="4" w:space="0" w:color="000000"/>
              <w:right w:val="single" w:sz="4" w:space="0" w:color="000000"/>
            </w:tcBorders>
          </w:tcPr>
          <w:p w14:paraId="6475B4AB" w14:textId="77777777" w:rsidR="00872799" w:rsidRPr="00A0587B" w:rsidRDefault="00872799" w:rsidP="00BE596D">
            <w:pPr>
              <w:rPr>
                <w:rFonts w:ascii="Verdana" w:hAnsi="Verdana"/>
                <w:bCs/>
                <w:sz w:val="21"/>
                <w:szCs w:val="21"/>
              </w:rPr>
            </w:pPr>
            <w:r w:rsidRPr="00A0587B">
              <w:rPr>
                <w:rFonts w:ascii="Verdana" w:hAnsi="Verdana"/>
                <w:bCs/>
                <w:sz w:val="21"/>
                <w:szCs w:val="21"/>
              </w:rPr>
              <w:t xml:space="preserve">Suspensión Uno </w:t>
            </w:r>
          </w:p>
        </w:tc>
        <w:tc>
          <w:tcPr>
            <w:tcW w:w="5041" w:type="dxa"/>
            <w:tcBorders>
              <w:top w:val="single" w:sz="4" w:space="0" w:color="000000"/>
              <w:left w:val="single" w:sz="4" w:space="0" w:color="000000"/>
              <w:bottom w:val="single" w:sz="4" w:space="0" w:color="000000"/>
              <w:right w:val="single" w:sz="4" w:space="0" w:color="000000"/>
            </w:tcBorders>
          </w:tcPr>
          <w:p w14:paraId="12A0F0FF" w14:textId="1E23843C" w:rsidR="00872799" w:rsidRPr="00A0587B" w:rsidRDefault="00207C66" w:rsidP="00BE596D">
            <w:pPr>
              <w:jc w:val="both"/>
              <w:rPr>
                <w:rFonts w:ascii="Verdana" w:hAnsi="Verdana"/>
                <w:sz w:val="21"/>
                <w:szCs w:val="21"/>
              </w:rPr>
            </w:pPr>
            <w:r w:rsidRPr="00A0587B">
              <w:rPr>
                <w:rFonts w:ascii="Verdana" w:hAnsi="Verdana"/>
                <w:sz w:val="21"/>
                <w:szCs w:val="21"/>
              </w:rPr>
              <w:t>N/A</w:t>
            </w:r>
          </w:p>
        </w:tc>
      </w:tr>
      <w:tr w:rsidR="00A0587B" w:rsidRPr="00A0587B" w14:paraId="6C4D2E42" w14:textId="77777777" w:rsidTr="00BE596D">
        <w:trPr>
          <w:trHeight w:val="257"/>
        </w:trPr>
        <w:tc>
          <w:tcPr>
            <w:tcW w:w="4390" w:type="dxa"/>
            <w:tcBorders>
              <w:top w:val="single" w:sz="4" w:space="0" w:color="000000"/>
              <w:left w:val="single" w:sz="4" w:space="0" w:color="000000"/>
              <w:bottom w:val="single" w:sz="4" w:space="0" w:color="000000"/>
              <w:right w:val="single" w:sz="4" w:space="0" w:color="000000"/>
            </w:tcBorders>
          </w:tcPr>
          <w:p w14:paraId="0C688141" w14:textId="77777777" w:rsidR="00872799" w:rsidRPr="00A0587B" w:rsidRDefault="00872799" w:rsidP="00BE596D">
            <w:pPr>
              <w:rPr>
                <w:rFonts w:ascii="Verdana" w:hAnsi="Verdana"/>
                <w:bCs/>
                <w:sz w:val="21"/>
                <w:szCs w:val="21"/>
              </w:rPr>
            </w:pPr>
            <w:r w:rsidRPr="00A0587B">
              <w:rPr>
                <w:rFonts w:ascii="Verdana" w:hAnsi="Verdana"/>
                <w:bCs/>
                <w:sz w:val="21"/>
                <w:szCs w:val="21"/>
              </w:rPr>
              <w:t>Reinicio Uno</w:t>
            </w:r>
          </w:p>
        </w:tc>
        <w:tc>
          <w:tcPr>
            <w:tcW w:w="5041" w:type="dxa"/>
            <w:tcBorders>
              <w:top w:val="single" w:sz="4" w:space="0" w:color="000000"/>
              <w:left w:val="single" w:sz="4" w:space="0" w:color="000000"/>
              <w:bottom w:val="single" w:sz="4" w:space="0" w:color="000000"/>
              <w:right w:val="single" w:sz="4" w:space="0" w:color="000000"/>
            </w:tcBorders>
          </w:tcPr>
          <w:p w14:paraId="203354E9" w14:textId="1BAA6D5B" w:rsidR="00872799" w:rsidRPr="00A0587B" w:rsidRDefault="00207C66" w:rsidP="00BE596D">
            <w:pPr>
              <w:jc w:val="both"/>
              <w:rPr>
                <w:rFonts w:ascii="Verdana" w:hAnsi="Verdana"/>
                <w:sz w:val="21"/>
                <w:szCs w:val="21"/>
              </w:rPr>
            </w:pPr>
            <w:r w:rsidRPr="00A0587B">
              <w:rPr>
                <w:rFonts w:ascii="Verdana" w:hAnsi="Verdana"/>
                <w:sz w:val="21"/>
                <w:szCs w:val="21"/>
              </w:rPr>
              <w:t>N/A</w:t>
            </w:r>
          </w:p>
        </w:tc>
      </w:tr>
    </w:tbl>
    <w:p w14:paraId="7B3F503E" w14:textId="77777777" w:rsidR="00872799" w:rsidRPr="00A0587B" w:rsidRDefault="00872799" w:rsidP="001F34DF">
      <w:pPr>
        <w:jc w:val="both"/>
        <w:rPr>
          <w:rFonts w:ascii="Verdana" w:hAnsi="Verdana"/>
          <w:b/>
        </w:rPr>
      </w:pPr>
    </w:p>
    <w:p w14:paraId="550566E3" w14:textId="4147C50B" w:rsidR="00EF1C2E" w:rsidRPr="00A0587B" w:rsidRDefault="00EF1C2E" w:rsidP="00872799">
      <w:pPr>
        <w:pStyle w:val="Prrafodelista"/>
        <w:numPr>
          <w:ilvl w:val="1"/>
          <w:numId w:val="15"/>
        </w:numPr>
        <w:rPr>
          <w:rFonts w:ascii="Verdana" w:hAnsi="Verdana"/>
          <w:b/>
        </w:rPr>
      </w:pPr>
      <w:r w:rsidRPr="00A0587B">
        <w:rPr>
          <w:rFonts w:ascii="Verdana" w:hAnsi="Verdana"/>
          <w:b/>
        </w:rPr>
        <w:t xml:space="preserve">Valor del </w:t>
      </w:r>
      <w:r w:rsidR="008C0A35" w:rsidRPr="00A0587B">
        <w:rPr>
          <w:rFonts w:ascii="Verdana" w:hAnsi="Verdana"/>
          <w:b/>
        </w:rPr>
        <w:t>Convenio</w:t>
      </w:r>
    </w:p>
    <w:p w14:paraId="666D3A1A" w14:textId="77777777" w:rsidR="005B7DAD" w:rsidRPr="00A0587B" w:rsidRDefault="005B7DAD" w:rsidP="005B7DAD">
      <w:pPr>
        <w:ind w:left="360"/>
        <w:rPr>
          <w:rFonts w:ascii="Verdana" w:hAnsi="Verdana"/>
          <w:b/>
        </w:rPr>
      </w:pPr>
    </w:p>
    <w:tbl>
      <w:tblPr>
        <w:tblStyle w:val="a5"/>
        <w:tblW w:w="9233" w:type="dxa"/>
        <w:jc w:val="center"/>
        <w:tblInd w:w="0" w:type="dxa"/>
        <w:tblLayout w:type="fixed"/>
        <w:tblLook w:val="0400" w:firstRow="0" w:lastRow="0" w:firstColumn="0" w:lastColumn="0" w:noHBand="0" w:noVBand="1"/>
      </w:tblPr>
      <w:tblGrid>
        <w:gridCol w:w="6796"/>
        <w:gridCol w:w="2437"/>
      </w:tblGrid>
      <w:tr w:rsidR="00A0587B" w:rsidRPr="00A0587B" w14:paraId="103FB4BF" w14:textId="77777777" w:rsidTr="00EB2F94">
        <w:trPr>
          <w:trHeight w:val="271"/>
          <w:jc w:val="center"/>
        </w:trPr>
        <w:tc>
          <w:tcPr>
            <w:tcW w:w="6796" w:type="dxa"/>
            <w:tcBorders>
              <w:top w:val="single" w:sz="6" w:space="0" w:color="000000"/>
              <w:left w:val="single" w:sz="6" w:space="0" w:color="000000"/>
              <w:bottom w:val="single" w:sz="4" w:space="0" w:color="000000"/>
              <w:right w:val="nil"/>
            </w:tcBorders>
          </w:tcPr>
          <w:p w14:paraId="1CD5DD7E" w14:textId="77777777" w:rsidR="005B7DAD" w:rsidRPr="00A0587B" w:rsidRDefault="005B7DAD" w:rsidP="00757E1C">
            <w:pPr>
              <w:spacing w:before="60" w:after="60"/>
              <w:rPr>
                <w:rFonts w:ascii="Verdana" w:hAnsi="Verdana"/>
                <w:sz w:val="21"/>
                <w:szCs w:val="21"/>
              </w:rPr>
            </w:pPr>
            <w:r w:rsidRPr="00A0587B">
              <w:rPr>
                <w:rFonts w:ascii="Verdana" w:hAnsi="Verdana"/>
                <w:sz w:val="21"/>
                <w:szCs w:val="21"/>
              </w:rPr>
              <w:t xml:space="preserve">Aportes del </w:t>
            </w:r>
            <w:r w:rsidRPr="00A0587B">
              <w:rPr>
                <w:rFonts w:ascii="Verdana" w:hAnsi="Verdana"/>
                <w:b/>
                <w:bCs/>
                <w:sz w:val="21"/>
                <w:szCs w:val="21"/>
              </w:rPr>
              <w:t>MINISTERIO</w:t>
            </w:r>
          </w:p>
        </w:tc>
        <w:tc>
          <w:tcPr>
            <w:tcW w:w="2437" w:type="dxa"/>
            <w:tcBorders>
              <w:top w:val="single" w:sz="4" w:space="0" w:color="000000"/>
              <w:left w:val="single" w:sz="4" w:space="0" w:color="000000"/>
              <w:bottom w:val="single" w:sz="4" w:space="0" w:color="000000"/>
              <w:right w:val="single" w:sz="4" w:space="0" w:color="000000"/>
            </w:tcBorders>
          </w:tcPr>
          <w:p w14:paraId="539EDAE0" w14:textId="54552580" w:rsidR="005B7DAD" w:rsidRPr="00A0587B" w:rsidRDefault="005B7DAD" w:rsidP="00F87D61">
            <w:pPr>
              <w:spacing w:before="60" w:after="60"/>
              <w:rPr>
                <w:rFonts w:ascii="Verdana" w:hAnsi="Verdana"/>
                <w:sz w:val="21"/>
                <w:szCs w:val="21"/>
              </w:rPr>
            </w:pPr>
            <w:r w:rsidRPr="00A0587B">
              <w:rPr>
                <w:rFonts w:ascii="Verdana" w:hAnsi="Verdana"/>
                <w:sz w:val="21"/>
                <w:szCs w:val="21"/>
              </w:rPr>
              <w:t xml:space="preserve">$ </w:t>
            </w:r>
            <w:r w:rsidR="00FF7AAB" w:rsidRPr="00A0587B">
              <w:rPr>
                <w:rFonts w:ascii="Verdana" w:hAnsi="Verdana"/>
                <w:sz w:val="21"/>
                <w:szCs w:val="21"/>
              </w:rPr>
              <w:t>2.287.000.000</w:t>
            </w:r>
          </w:p>
        </w:tc>
      </w:tr>
      <w:tr w:rsidR="00A0587B" w:rsidRPr="00A0587B" w14:paraId="0E2DA56C" w14:textId="77777777" w:rsidTr="00EB2F94">
        <w:trPr>
          <w:trHeight w:val="271"/>
          <w:jc w:val="center"/>
        </w:trPr>
        <w:tc>
          <w:tcPr>
            <w:tcW w:w="6796" w:type="dxa"/>
            <w:tcBorders>
              <w:top w:val="single" w:sz="6" w:space="0" w:color="000000"/>
              <w:left w:val="single" w:sz="6" w:space="0" w:color="000000"/>
              <w:bottom w:val="single" w:sz="4" w:space="0" w:color="000000"/>
              <w:right w:val="nil"/>
            </w:tcBorders>
          </w:tcPr>
          <w:p w14:paraId="7705B00A" w14:textId="7B19F8F7" w:rsidR="005B7DAD" w:rsidRPr="00A0587B" w:rsidRDefault="005B7DAD" w:rsidP="00757E1C">
            <w:pPr>
              <w:spacing w:before="60" w:after="60"/>
              <w:rPr>
                <w:rFonts w:ascii="Verdana" w:hAnsi="Verdana"/>
                <w:sz w:val="21"/>
                <w:szCs w:val="21"/>
              </w:rPr>
            </w:pPr>
            <w:r w:rsidRPr="00A0587B">
              <w:rPr>
                <w:rFonts w:ascii="Verdana" w:hAnsi="Verdana"/>
                <w:sz w:val="21"/>
                <w:szCs w:val="21"/>
              </w:rPr>
              <w:t>Aportes</w:t>
            </w:r>
            <w:r w:rsidR="00F84CB6" w:rsidRPr="00A0587B">
              <w:rPr>
                <w:rFonts w:ascii="Verdana" w:hAnsi="Verdana"/>
                <w:sz w:val="21"/>
                <w:szCs w:val="21"/>
              </w:rPr>
              <w:t xml:space="preserve"> de</w:t>
            </w:r>
            <w:r w:rsidRPr="00A0587B">
              <w:rPr>
                <w:rFonts w:ascii="Verdana" w:hAnsi="Verdana"/>
                <w:sz w:val="21"/>
                <w:szCs w:val="21"/>
              </w:rPr>
              <w:t xml:space="preserve"> </w:t>
            </w:r>
            <w:r w:rsidR="00F84CB6" w:rsidRPr="00A0587B">
              <w:rPr>
                <w:rFonts w:ascii="Verdana" w:hAnsi="Verdana"/>
                <w:sz w:val="21"/>
                <w:szCs w:val="21"/>
              </w:rPr>
              <w:t xml:space="preserve">la </w:t>
            </w:r>
            <w:r w:rsidR="00F84CB6" w:rsidRPr="00A0587B">
              <w:rPr>
                <w:rFonts w:ascii="Verdana" w:hAnsi="Verdana"/>
                <w:b/>
                <w:bCs/>
                <w:sz w:val="21"/>
                <w:szCs w:val="21"/>
              </w:rPr>
              <w:t>ENTIDAD/ASOCIADO</w:t>
            </w:r>
          </w:p>
        </w:tc>
        <w:tc>
          <w:tcPr>
            <w:tcW w:w="2437" w:type="dxa"/>
            <w:tcBorders>
              <w:top w:val="single" w:sz="4" w:space="0" w:color="000000"/>
              <w:left w:val="single" w:sz="4" w:space="0" w:color="000000"/>
              <w:bottom w:val="single" w:sz="4" w:space="0" w:color="000000"/>
              <w:right w:val="single" w:sz="4" w:space="0" w:color="000000"/>
            </w:tcBorders>
          </w:tcPr>
          <w:p w14:paraId="303F79BA" w14:textId="296073E3" w:rsidR="005B7DAD" w:rsidRPr="00A0587B" w:rsidRDefault="005B7DAD" w:rsidP="00F87D61">
            <w:pPr>
              <w:spacing w:before="60" w:after="60"/>
              <w:rPr>
                <w:rFonts w:ascii="Verdana" w:hAnsi="Verdana"/>
                <w:sz w:val="21"/>
                <w:szCs w:val="21"/>
              </w:rPr>
            </w:pPr>
            <w:r w:rsidRPr="00A0587B">
              <w:rPr>
                <w:rFonts w:ascii="Verdana" w:hAnsi="Verdana"/>
                <w:sz w:val="21"/>
                <w:szCs w:val="21"/>
              </w:rPr>
              <w:t>$</w:t>
            </w:r>
            <w:r w:rsidR="00FF7AAB" w:rsidRPr="00A0587B">
              <w:rPr>
                <w:rFonts w:ascii="Verdana" w:hAnsi="Verdana"/>
                <w:sz w:val="21"/>
                <w:szCs w:val="21"/>
              </w:rPr>
              <w:t xml:space="preserve"> 110.000.000,00</w:t>
            </w:r>
          </w:p>
        </w:tc>
      </w:tr>
      <w:tr w:rsidR="00A0587B" w:rsidRPr="00A0587B" w14:paraId="6E191351" w14:textId="77777777" w:rsidTr="00EB2F94">
        <w:trPr>
          <w:trHeight w:val="271"/>
          <w:jc w:val="center"/>
        </w:trPr>
        <w:tc>
          <w:tcPr>
            <w:tcW w:w="6796" w:type="dxa"/>
            <w:tcBorders>
              <w:top w:val="single" w:sz="4" w:space="0" w:color="000000"/>
              <w:left w:val="single" w:sz="6" w:space="0" w:color="000000"/>
              <w:bottom w:val="single" w:sz="4" w:space="0" w:color="000000"/>
              <w:right w:val="nil"/>
            </w:tcBorders>
          </w:tcPr>
          <w:p w14:paraId="082FD357" w14:textId="77777777" w:rsidR="005B7DAD" w:rsidRPr="00A0587B" w:rsidRDefault="005B7DAD" w:rsidP="00757E1C">
            <w:pPr>
              <w:spacing w:before="60" w:after="60"/>
              <w:rPr>
                <w:rFonts w:ascii="Verdana" w:hAnsi="Verdana"/>
                <w:sz w:val="21"/>
                <w:szCs w:val="21"/>
              </w:rPr>
            </w:pPr>
            <w:r w:rsidRPr="00A0587B">
              <w:rPr>
                <w:rFonts w:ascii="Verdana" w:hAnsi="Verdana"/>
                <w:sz w:val="21"/>
                <w:szCs w:val="21"/>
              </w:rPr>
              <w:t xml:space="preserve">Aportes adicionales del </w:t>
            </w:r>
            <w:r w:rsidRPr="00A0587B">
              <w:rPr>
                <w:rFonts w:ascii="Verdana" w:hAnsi="Verdana"/>
                <w:b/>
                <w:bCs/>
                <w:sz w:val="21"/>
                <w:szCs w:val="21"/>
              </w:rPr>
              <w:t>MINISTERIO</w:t>
            </w:r>
            <w:r w:rsidRPr="00A0587B">
              <w:rPr>
                <w:rFonts w:ascii="Verdana" w:hAnsi="Verdana"/>
                <w:sz w:val="21"/>
                <w:szCs w:val="21"/>
              </w:rPr>
              <w:t xml:space="preserve"> </w:t>
            </w:r>
          </w:p>
        </w:tc>
        <w:tc>
          <w:tcPr>
            <w:tcW w:w="2437" w:type="dxa"/>
            <w:tcBorders>
              <w:top w:val="single" w:sz="4" w:space="0" w:color="000000"/>
              <w:left w:val="single" w:sz="4" w:space="0" w:color="000000"/>
              <w:bottom w:val="single" w:sz="4" w:space="0" w:color="000000"/>
              <w:right w:val="single" w:sz="4" w:space="0" w:color="000000"/>
            </w:tcBorders>
          </w:tcPr>
          <w:p w14:paraId="2DCB5F70" w14:textId="74BBEB6A" w:rsidR="005B7DAD" w:rsidRPr="00A0587B" w:rsidRDefault="005B7DAD" w:rsidP="00F87D61">
            <w:pPr>
              <w:spacing w:before="60" w:after="60"/>
              <w:rPr>
                <w:rFonts w:ascii="Verdana" w:hAnsi="Verdana"/>
                <w:sz w:val="21"/>
                <w:szCs w:val="21"/>
              </w:rPr>
            </w:pPr>
            <w:r w:rsidRPr="00A0587B">
              <w:rPr>
                <w:rFonts w:ascii="Verdana" w:hAnsi="Verdana"/>
                <w:sz w:val="21"/>
                <w:szCs w:val="21"/>
              </w:rPr>
              <w:t>$</w:t>
            </w:r>
            <w:r w:rsidR="00064049" w:rsidRPr="00A0587B">
              <w:rPr>
                <w:rFonts w:ascii="Verdana" w:hAnsi="Verdana"/>
                <w:sz w:val="21"/>
                <w:szCs w:val="21"/>
              </w:rPr>
              <w:t xml:space="preserve"> 0,00</w:t>
            </w:r>
          </w:p>
        </w:tc>
      </w:tr>
      <w:tr w:rsidR="00A0587B" w:rsidRPr="00A0587B" w14:paraId="42D42DD6" w14:textId="77777777" w:rsidTr="00EB2F94">
        <w:trPr>
          <w:trHeight w:val="169"/>
          <w:jc w:val="center"/>
        </w:trPr>
        <w:tc>
          <w:tcPr>
            <w:tcW w:w="6796" w:type="dxa"/>
            <w:tcBorders>
              <w:top w:val="single" w:sz="4" w:space="0" w:color="000000"/>
              <w:left w:val="single" w:sz="6" w:space="0" w:color="000000"/>
              <w:bottom w:val="single" w:sz="4" w:space="0" w:color="000000"/>
              <w:right w:val="nil"/>
            </w:tcBorders>
          </w:tcPr>
          <w:p w14:paraId="5306FD24" w14:textId="31AE9C85" w:rsidR="005B7DAD" w:rsidRPr="00A0587B" w:rsidRDefault="005B7DAD" w:rsidP="00757E1C">
            <w:pPr>
              <w:spacing w:before="60" w:after="60"/>
              <w:rPr>
                <w:rFonts w:ascii="Verdana" w:hAnsi="Verdana"/>
                <w:sz w:val="21"/>
                <w:szCs w:val="21"/>
              </w:rPr>
            </w:pPr>
            <w:r w:rsidRPr="00A0587B">
              <w:rPr>
                <w:rFonts w:ascii="Verdana" w:hAnsi="Verdana"/>
                <w:sz w:val="21"/>
                <w:szCs w:val="21"/>
              </w:rPr>
              <w:t>Aportes adicionales</w:t>
            </w:r>
            <w:r w:rsidR="00F84CB6" w:rsidRPr="00A0587B">
              <w:rPr>
                <w:rFonts w:ascii="Verdana" w:hAnsi="Verdana"/>
                <w:sz w:val="21"/>
                <w:szCs w:val="21"/>
              </w:rPr>
              <w:t xml:space="preserve"> de</w:t>
            </w:r>
            <w:r w:rsidRPr="00A0587B">
              <w:rPr>
                <w:rFonts w:ascii="Verdana" w:hAnsi="Verdana"/>
                <w:sz w:val="21"/>
                <w:szCs w:val="21"/>
              </w:rPr>
              <w:t xml:space="preserve"> </w:t>
            </w:r>
            <w:r w:rsidR="00F84CB6" w:rsidRPr="00A0587B">
              <w:rPr>
                <w:rFonts w:ascii="Verdana" w:hAnsi="Verdana"/>
                <w:sz w:val="21"/>
                <w:szCs w:val="21"/>
              </w:rPr>
              <w:t xml:space="preserve">la </w:t>
            </w:r>
            <w:r w:rsidR="00F84CB6" w:rsidRPr="00A0587B">
              <w:rPr>
                <w:rFonts w:ascii="Verdana" w:hAnsi="Verdana"/>
                <w:b/>
                <w:bCs/>
                <w:sz w:val="21"/>
                <w:szCs w:val="21"/>
              </w:rPr>
              <w:t>ENTIDAD/ASOCIADO</w:t>
            </w:r>
          </w:p>
        </w:tc>
        <w:tc>
          <w:tcPr>
            <w:tcW w:w="2437" w:type="dxa"/>
            <w:tcBorders>
              <w:top w:val="single" w:sz="4" w:space="0" w:color="000000"/>
              <w:left w:val="single" w:sz="4" w:space="0" w:color="000000"/>
              <w:bottom w:val="single" w:sz="4" w:space="0" w:color="000000"/>
              <w:right w:val="single" w:sz="4" w:space="0" w:color="000000"/>
            </w:tcBorders>
          </w:tcPr>
          <w:p w14:paraId="4E2A2B83" w14:textId="20E09EA3" w:rsidR="005B7DAD" w:rsidRPr="00A0587B" w:rsidRDefault="005B7DAD" w:rsidP="00F87D61">
            <w:pPr>
              <w:spacing w:before="60" w:after="60"/>
              <w:rPr>
                <w:rFonts w:ascii="Verdana" w:hAnsi="Verdana"/>
                <w:sz w:val="21"/>
                <w:szCs w:val="21"/>
              </w:rPr>
            </w:pPr>
            <w:r w:rsidRPr="00A0587B">
              <w:rPr>
                <w:rFonts w:ascii="Verdana" w:hAnsi="Verdana"/>
                <w:sz w:val="21"/>
                <w:szCs w:val="21"/>
              </w:rPr>
              <w:t>$</w:t>
            </w:r>
            <w:r w:rsidR="00064049" w:rsidRPr="00A0587B">
              <w:rPr>
                <w:rFonts w:ascii="Verdana" w:hAnsi="Verdana"/>
                <w:sz w:val="21"/>
                <w:szCs w:val="21"/>
              </w:rPr>
              <w:t xml:space="preserve"> 0,00</w:t>
            </w:r>
          </w:p>
        </w:tc>
      </w:tr>
      <w:tr w:rsidR="005B7DAD" w:rsidRPr="00A0587B" w14:paraId="1FD6D444" w14:textId="77777777" w:rsidTr="00EB2F94">
        <w:trPr>
          <w:trHeight w:val="169"/>
          <w:jc w:val="center"/>
        </w:trPr>
        <w:tc>
          <w:tcPr>
            <w:tcW w:w="6796" w:type="dxa"/>
            <w:tcBorders>
              <w:top w:val="single" w:sz="4" w:space="0" w:color="000000"/>
              <w:left w:val="single" w:sz="6" w:space="0" w:color="000000"/>
              <w:bottom w:val="single" w:sz="4" w:space="0" w:color="000000"/>
              <w:right w:val="nil"/>
            </w:tcBorders>
          </w:tcPr>
          <w:p w14:paraId="60EF3E23" w14:textId="77777777" w:rsidR="005B7DAD" w:rsidRPr="00A0587B" w:rsidRDefault="005B7DAD" w:rsidP="00757E1C">
            <w:pPr>
              <w:spacing w:before="60" w:after="60"/>
              <w:rPr>
                <w:rFonts w:ascii="Verdana" w:hAnsi="Verdana"/>
                <w:sz w:val="21"/>
                <w:szCs w:val="21"/>
              </w:rPr>
            </w:pPr>
            <w:r w:rsidRPr="00A0587B">
              <w:rPr>
                <w:rFonts w:ascii="Verdana" w:hAnsi="Verdana"/>
                <w:sz w:val="21"/>
                <w:szCs w:val="21"/>
              </w:rPr>
              <w:t>Aportes Totales del Convenio</w:t>
            </w:r>
          </w:p>
        </w:tc>
        <w:tc>
          <w:tcPr>
            <w:tcW w:w="2437" w:type="dxa"/>
            <w:tcBorders>
              <w:top w:val="single" w:sz="4" w:space="0" w:color="000000"/>
              <w:left w:val="single" w:sz="4" w:space="0" w:color="000000"/>
              <w:bottom w:val="single" w:sz="4" w:space="0" w:color="000000"/>
              <w:right w:val="single" w:sz="4" w:space="0" w:color="000000"/>
            </w:tcBorders>
          </w:tcPr>
          <w:p w14:paraId="552FA4EC" w14:textId="4520A860" w:rsidR="005B7DAD" w:rsidRPr="00A0587B" w:rsidRDefault="005B7DAD" w:rsidP="00F87D61">
            <w:pPr>
              <w:spacing w:before="60" w:after="60"/>
              <w:rPr>
                <w:rFonts w:ascii="Verdana" w:hAnsi="Verdana"/>
                <w:sz w:val="21"/>
                <w:szCs w:val="21"/>
              </w:rPr>
            </w:pPr>
            <w:r w:rsidRPr="00A0587B">
              <w:rPr>
                <w:rFonts w:ascii="Verdana" w:hAnsi="Verdana"/>
                <w:sz w:val="21"/>
                <w:szCs w:val="21"/>
              </w:rPr>
              <w:t>$</w:t>
            </w:r>
            <w:r w:rsidR="00064049" w:rsidRPr="00A0587B">
              <w:rPr>
                <w:rFonts w:ascii="Verdana" w:hAnsi="Verdana"/>
                <w:sz w:val="21"/>
                <w:szCs w:val="21"/>
              </w:rPr>
              <w:t xml:space="preserve"> 2.397.000.000,00</w:t>
            </w:r>
          </w:p>
        </w:tc>
      </w:tr>
    </w:tbl>
    <w:p w14:paraId="4242394D" w14:textId="400B8E9C" w:rsidR="00EF1C2E" w:rsidRPr="00A0587B" w:rsidRDefault="00EF1C2E">
      <w:pPr>
        <w:jc w:val="both"/>
        <w:rPr>
          <w:rFonts w:ascii="Verdana" w:hAnsi="Verdana"/>
          <w:b/>
        </w:rPr>
      </w:pPr>
    </w:p>
    <w:p w14:paraId="166AD9E1" w14:textId="4867A8D7" w:rsidR="003D6793" w:rsidRPr="00A0587B" w:rsidRDefault="007E00F1" w:rsidP="007E00F1">
      <w:pPr>
        <w:pStyle w:val="Prrafodelista"/>
        <w:numPr>
          <w:ilvl w:val="0"/>
          <w:numId w:val="1"/>
        </w:numPr>
        <w:jc w:val="both"/>
        <w:rPr>
          <w:rFonts w:ascii="Verdana" w:hAnsi="Verdana"/>
          <w:b/>
        </w:rPr>
      </w:pPr>
      <w:r w:rsidRPr="00A0587B">
        <w:rPr>
          <w:rFonts w:ascii="Verdana" w:hAnsi="Verdana"/>
          <w:b/>
        </w:rPr>
        <w:t>Garantías:</w:t>
      </w:r>
    </w:p>
    <w:p w14:paraId="3AD0FDAF" w14:textId="77777777" w:rsidR="001322D3" w:rsidRPr="00A0587B" w:rsidRDefault="001322D3" w:rsidP="00E462F5">
      <w:pPr>
        <w:jc w:val="both"/>
        <w:rPr>
          <w:rFonts w:ascii="Verdana" w:hAnsi="Verdana"/>
          <w:b/>
        </w:rPr>
      </w:pPr>
    </w:p>
    <w:tbl>
      <w:tblPr>
        <w:tblStyle w:val="Tablaconcuadrcula1"/>
        <w:tblW w:w="9646" w:type="dxa"/>
        <w:jc w:val="center"/>
        <w:tblCellMar>
          <w:left w:w="70" w:type="dxa"/>
          <w:right w:w="70" w:type="dxa"/>
        </w:tblCellMar>
        <w:tblLook w:val="0000" w:firstRow="0" w:lastRow="0" w:firstColumn="0" w:lastColumn="0" w:noHBand="0" w:noVBand="0"/>
      </w:tblPr>
      <w:tblGrid>
        <w:gridCol w:w="722"/>
        <w:gridCol w:w="2641"/>
        <w:gridCol w:w="6"/>
        <w:gridCol w:w="1900"/>
        <w:gridCol w:w="839"/>
        <w:gridCol w:w="1173"/>
        <w:gridCol w:w="2365"/>
      </w:tblGrid>
      <w:tr w:rsidR="00A0587B" w:rsidRPr="00A0587B" w14:paraId="46DD30F0" w14:textId="77777777" w:rsidTr="00E17645">
        <w:trPr>
          <w:trHeight w:val="224"/>
          <w:jc w:val="center"/>
        </w:trPr>
        <w:tc>
          <w:tcPr>
            <w:tcW w:w="9646" w:type="dxa"/>
            <w:gridSpan w:val="7"/>
            <w:shd w:val="clear" w:color="auto" w:fill="DBE5F1" w:themeFill="accent1" w:themeFillTint="33"/>
          </w:tcPr>
          <w:p w14:paraId="23FD48C3" w14:textId="4BEFF5CF" w:rsidR="00196049" w:rsidRPr="00A0587B" w:rsidRDefault="00196049" w:rsidP="00196049">
            <w:pPr>
              <w:jc w:val="center"/>
              <w:rPr>
                <w:rFonts w:ascii="Verdana" w:hAnsi="Verdana" w:cs="Arial"/>
                <w:b/>
                <w:bCs/>
                <w:sz w:val="20"/>
                <w:szCs w:val="20"/>
                <w:lang w:eastAsia="en-US"/>
              </w:rPr>
            </w:pPr>
            <w:bookmarkStart w:id="3" w:name="_Hlk126831206"/>
            <w:r w:rsidRPr="00A0587B">
              <w:rPr>
                <w:rFonts w:ascii="Verdana" w:hAnsi="Verdana" w:cs="Arial"/>
                <w:b/>
                <w:bCs/>
                <w:sz w:val="20"/>
                <w:szCs w:val="20"/>
                <w:lang w:eastAsia="en-US"/>
              </w:rPr>
              <w:t>Mecanismo de cobertura de riesgos</w:t>
            </w:r>
          </w:p>
        </w:tc>
      </w:tr>
      <w:tr w:rsidR="00A0587B" w:rsidRPr="00A0587B" w14:paraId="670096A3" w14:textId="77777777" w:rsidTr="0094788A">
        <w:trPr>
          <w:trHeight w:val="285"/>
          <w:jc w:val="center"/>
        </w:trPr>
        <w:tc>
          <w:tcPr>
            <w:tcW w:w="3363" w:type="dxa"/>
            <w:gridSpan w:val="2"/>
          </w:tcPr>
          <w:p w14:paraId="2EAB47B2" w14:textId="77777777" w:rsidR="00196049" w:rsidRPr="00A0587B" w:rsidRDefault="00196049" w:rsidP="00196049">
            <w:pPr>
              <w:rPr>
                <w:rFonts w:ascii="Verdana" w:hAnsi="Verdana" w:cs="Arial"/>
                <w:b/>
                <w:bCs/>
                <w:sz w:val="20"/>
                <w:szCs w:val="20"/>
                <w:lang w:eastAsia="en-US"/>
              </w:rPr>
            </w:pPr>
            <w:r w:rsidRPr="00A0587B">
              <w:rPr>
                <w:rFonts w:ascii="Verdana" w:hAnsi="Verdana" w:cs="Arial"/>
                <w:b/>
                <w:bCs/>
                <w:sz w:val="20"/>
                <w:szCs w:val="20"/>
                <w:lang w:eastAsia="en-US"/>
              </w:rPr>
              <w:t>Aseguradora:</w:t>
            </w:r>
          </w:p>
        </w:tc>
        <w:tc>
          <w:tcPr>
            <w:tcW w:w="6283" w:type="dxa"/>
            <w:gridSpan w:val="5"/>
          </w:tcPr>
          <w:p w14:paraId="7BEA4FB4" w14:textId="29AAE659" w:rsidR="00196049" w:rsidRPr="00A0587B" w:rsidRDefault="00B661D9" w:rsidP="00196049">
            <w:pPr>
              <w:rPr>
                <w:rFonts w:ascii="Verdana" w:hAnsi="Verdana" w:cs="Arial"/>
                <w:b/>
                <w:bCs/>
                <w:sz w:val="20"/>
                <w:szCs w:val="20"/>
                <w:lang w:eastAsia="en-US"/>
              </w:rPr>
            </w:pPr>
            <w:r w:rsidRPr="00A0587B">
              <w:rPr>
                <w:rFonts w:ascii="Verdana" w:hAnsi="Verdana" w:cs="Arial"/>
                <w:b/>
                <w:bCs/>
                <w:sz w:val="20"/>
                <w:szCs w:val="20"/>
                <w:lang w:eastAsia="en-US"/>
              </w:rPr>
              <w:t>SEGUROS DEL ESTADO S.A.</w:t>
            </w:r>
          </w:p>
        </w:tc>
      </w:tr>
      <w:tr w:rsidR="00A0587B" w:rsidRPr="00A0587B" w14:paraId="0CD48016" w14:textId="77777777" w:rsidTr="0094788A">
        <w:trPr>
          <w:trHeight w:val="267"/>
          <w:jc w:val="center"/>
        </w:trPr>
        <w:tc>
          <w:tcPr>
            <w:tcW w:w="3363" w:type="dxa"/>
            <w:gridSpan w:val="2"/>
          </w:tcPr>
          <w:p w14:paraId="1C9FDAEF" w14:textId="77777777" w:rsidR="00196049" w:rsidRPr="00A0587B" w:rsidRDefault="00196049" w:rsidP="00196049">
            <w:pPr>
              <w:rPr>
                <w:rFonts w:ascii="Verdana" w:hAnsi="Verdana" w:cs="Arial"/>
                <w:b/>
                <w:bCs/>
                <w:sz w:val="20"/>
                <w:szCs w:val="20"/>
                <w:lang w:eastAsia="en-US"/>
              </w:rPr>
            </w:pPr>
            <w:r w:rsidRPr="00A0587B">
              <w:rPr>
                <w:rFonts w:ascii="Verdana" w:hAnsi="Verdana" w:cs="Arial"/>
                <w:b/>
                <w:bCs/>
                <w:sz w:val="20"/>
                <w:szCs w:val="20"/>
                <w:lang w:eastAsia="en-US"/>
              </w:rPr>
              <w:t>Fecha de expedición:</w:t>
            </w:r>
          </w:p>
        </w:tc>
        <w:tc>
          <w:tcPr>
            <w:tcW w:w="2745" w:type="dxa"/>
            <w:gridSpan w:val="3"/>
          </w:tcPr>
          <w:p w14:paraId="3B9ED5FF" w14:textId="72E1C50C" w:rsidR="00196049" w:rsidRPr="00A0587B" w:rsidRDefault="00EB0230" w:rsidP="00196049">
            <w:pPr>
              <w:rPr>
                <w:rFonts w:ascii="Verdana" w:hAnsi="Verdana" w:cs="Arial"/>
                <w:b/>
                <w:bCs/>
                <w:sz w:val="20"/>
                <w:szCs w:val="20"/>
                <w:lang w:eastAsia="en-US"/>
              </w:rPr>
            </w:pPr>
            <w:r>
              <w:rPr>
                <w:rFonts w:ascii="Verdana" w:hAnsi="Verdana" w:cs="Arial"/>
                <w:b/>
                <w:bCs/>
                <w:sz w:val="20"/>
                <w:szCs w:val="20"/>
                <w:lang w:eastAsia="en-US"/>
              </w:rPr>
              <w:t>Cumplimiento: 16-08-2024</w:t>
            </w:r>
          </w:p>
        </w:tc>
        <w:tc>
          <w:tcPr>
            <w:tcW w:w="3538" w:type="dxa"/>
            <w:gridSpan w:val="2"/>
          </w:tcPr>
          <w:p w14:paraId="578462F0" w14:textId="5402E846" w:rsidR="00196049" w:rsidRPr="00A0587B" w:rsidRDefault="00EB0230" w:rsidP="00196049">
            <w:pPr>
              <w:rPr>
                <w:rFonts w:ascii="Verdana" w:hAnsi="Verdana" w:cs="Arial"/>
                <w:b/>
                <w:bCs/>
                <w:sz w:val="20"/>
                <w:szCs w:val="20"/>
                <w:lang w:eastAsia="en-US"/>
              </w:rPr>
            </w:pPr>
            <w:r>
              <w:rPr>
                <w:rFonts w:ascii="Verdana" w:hAnsi="Verdana" w:cs="Arial"/>
                <w:b/>
                <w:bCs/>
                <w:sz w:val="20"/>
                <w:szCs w:val="20"/>
                <w:lang w:eastAsia="en-US"/>
              </w:rPr>
              <w:t>RCE: 12-08-2024</w:t>
            </w:r>
          </w:p>
        </w:tc>
      </w:tr>
      <w:tr w:rsidR="00A0587B" w:rsidRPr="00A0587B" w14:paraId="3379D3B7" w14:textId="77777777" w:rsidTr="0094788A">
        <w:trPr>
          <w:trHeight w:val="267"/>
          <w:jc w:val="center"/>
        </w:trPr>
        <w:tc>
          <w:tcPr>
            <w:tcW w:w="3363" w:type="dxa"/>
            <w:gridSpan w:val="2"/>
          </w:tcPr>
          <w:p w14:paraId="4F4278E0" w14:textId="77777777" w:rsidR="00196049" w:rsidRPr="00A0587B" w:rsidRDefault="00196049" w:rsidP="00196049">
            <w:pPr>
              <w:rPr>
                <w:rFonts w:ascii="Verdana" w:hAnsi="Verdana" w:cs="Arial"/>
                <w:b/>
                <w:bCs/>
                <w:sz w:val="20"/>
                <w:szCs w:val="20"/>
                <w:lang w:eastAsia="en-US"/>
              </w:rPr>
            </w:pPr>
            <w:r w:rsidRPr="00A0587B">
              <w:rPr>
                <w:rFonts w:ascii="Verdana" w:hAnsi="Verdana" w:cs="Arial"/>
                <w:b/>
                <w:bCs/>
                <w:sz w:val="20"/>
                <w:szCs w:val="20"/>
                <w:lang w:eastAsia="en-US"/>
              </w:rPr>
              <w:t xml:space="preserve">Nro. Póliza y anexo </w:t>
            </w:r>
          </w:p>
        </w:tc>
        <w:tc>
          <w:tcPr>
            <w:tcW w:w="6283" w:type="dxa"/>
            <w:gridSpan w:val="5"/>
          </w:tcPr>
          <w:p w14:paraId="4423FBA5" w14:textId="0BA1BA49" w:rsidR="00196049" w:rsidRPr="00A0587B" w:rsidRDefault="00EB0230" w:rsidP="00196049">
            <w:pPr>
              <w:rPr>
                <w:rFonts w:ascii="Verdana" w:hAnsi="Verdana" w:cs="Arial"/>
                <w:b/>
                <w:bCs/>
                <w:sz w:val="20"/>
                <w:szCs w:val="20"/>
                <w:lang w:eastAsia="en-US"/>
              </w:rPr>
            </w:pPr>
            <w:r w:rsidRPr="00EB0230">
              <w:rPr>
                <w:rFonts w:ascii="Verdana" w:hAnsi="Verdana" w:cs="Arial"/>
                <w:b/>
                <w:bCs/>
                <w:sz w:val="20"/>
                <w:szCs w:val="20"/>
                <w:lang w:val="es-ES" w:eastAsia="en-US"/>
              </w:rPr>
              <w:t>45-44-101159044</w:t>
            </w:r>
            <w:r>
              <w:rPr>
                <w:rFonts w:ascii="Verdana" w:hAnsi="Verdana" w:cs="Arial"/>
                <w:b/>
                <w:bCs/>
                <w:sz w:val="20"/>
                <w:szCs w:val="20"/>
                <w:lang w:val="es-ES" w:eastAsia="en-US"/>
              </w:rPr>
              <w:t xml:space="preserve"> Anexo 1</w:t>
            </w:r>
          </w:p>
        </w:tc>
      </w:tr>
      <w:tr w:rsidR="00A0587B" w:rsidRPr="00A0587B" w14:paraId="4BF11755" w14:textId="77777777" w:rsidTr="0094788A">
        <w:trPr>
          <w:trHeight w:val="267"/>
          <w:jc w:val="center"/>
        </w:trPr>
        <w:tc>
          <w:tcPr>
            <w:tcW w:w="3363" w:type="dxa"/>
            <w:gridSpan w:val="2"/>
          </w:tcPr>
          <w:p w14:paraId="63BBE719" w14:textId="77777777" w:rsidR="00196049" w:rsidRPr="00A0587B" w:rsidRDefault="00196049" w:rsidP="00196049">
            <w:pPr>
              <w:rPr>
                <w:rFonts w:ascii="Verdana" w:hAnsi="Verdana" w:cs="Arial"/>
                <w:b/>
                <w:bCs/>
                <w:sz w:val="20"/>
                <w:szCs w:val="20"/>
                <w:lang w:eastAsia="en-US"/>
              </w:rPr>
            </w:pPr>
            <w:r w:rsidRPr="00A0587B">
              <w:rPr>
                <w:rFonts w:ascii="Verdana" w:hAnsi="Verdana" w:cs="Arial"/>
                <w:b/>
                <w:bCs/>
                <w:sz w:val="20"/>
                <w:szCs w:val="20"/>
                <w:lang w:eastAsia="en-US"/>
              </w:rPr>
              <w:t>Nro. póliza de RCE y anexo</w:t>
            </w:r>
          </w:p>
        </w:tc>
        <w:tc>
          <w:tcPr>
            <w:tcW w:w="6283" w:type="dxa"/>
            <w:gridSpan w:val="5"/>
          </w:tcPr>
          <w:p w14:paraId="3A9D9F32" w14:textId="4E4C8C1C" w:rsidR="00196049" w:rsidRPr="00A0587B" w:rsidRDefault="00EB0230" w:rsidP="00196049">
            <w:pPr>
              <w:rPr>
                <w:rFonts w:ascii="Verdana" w:hAnsi="Verdana" w:cs="Arial"/>
                <w:b/>
                <w:bCs/>
                <w:sz w:val="20"/>
                <w:szCs w:val="20"/>
                <w:lang w:eastAsia="en-US"/>
              </w:rPr>
            </w:pPr>
            <w:r w:rsidRPr="00EB0230">
              <w:rPr>
                <w:rFonts w:ascii="Verdana" w:hAnsi="Verdana" w:cs="Arial"/>
                <w:b/>
                <w:bCs/>
                <w:sz w:val="20"/>
                <w:szCs w:val="20"/>
                <w:lang w:val="es-ES" w:eastAsia="en-US"/>
              </w:rPr>
              <w:t>45-40-101093768</w:t>
            </w:r>
            <w:r>
              <w:rPr>
                <w:rFonts w:ascii="Verdana" w:hAnsi="Verdana" w:cs="Arial"/>
                <w:b/>
                <w:bCs/>
                <w:sz w:val="20"/>
                <w:szCs w:val="20"/>
                <w:lang w:val="es-ES" w:eastAsia="en-US"/>
              </w:rPr>
              <w:t xml:space="preserve"> Anexo 0</w:t>
            </w:r>
          </w:p>
        </w:tc>
      </w:tr>
      <w:tr w:rsidR="00A0587B" w:rsidRPr="00A0587B" w14:paraId="478C9A41" w14:textId="77777777" w:rsidTr="0094788A">
        <w:tblPrEx>
          <w:tblCellMar>
            <w:left w:w="108" w:type="dxa"/>
            <w:right w:w="108" w:type="dxa"/>
          </w:tblCellMar>
          <w:tblLook w:val="04A0" w:firstRow="1" w:lastRow="0" w:firstColumn="1" w:lastColumn="0" w:noHBand="0" w:noVBand="1"/>
        </w:tblPrEx>
        <w:trPr>
          <w:trHeight w:val="943"/>
          <w:jc w:val="center"/>
        </w:trPr>
        <w:tc>
          <w:tcPr>
            <w:tcW w:w="722" w:type="dxa"/>
            <w:vMerge w:val="restart"/>
            <w:textDirection w:val="btLr"/>
            <w:hideMark/>
          </w:tcPr>
          <w:p w14:paraId="7B18ED5E" w14:textId="77777777" w:rsidR="00196049" w:rsidRPr="00A0587B" w:rsidRDefault="00196049" w:rsidP="00196049">
            <w:pPr>
              <w:jc w:val="center"/>
              <w:rPr>
                <w:rFonts w:ascii="Verdana" w:hAnsi="Verdana" w:cs="Arial"/>
                <w:b/>
                <w:bCs/>
                <w:sz w:val="20"/>
                <w:szCs w:val="20"/>
                <w:lang w:eastAsia="en-US"/>
              </w:rPr>
            </w:pPr>
            <w:r w:rsidRPr="00A0587B">
              <w:rPr>
                <w:rFonts w:ascii="Verdana" w:hAnsi="Verdana" w:cs="Arial"/>
                <w:b/>
                <w:bCs/>
                <w:sz w:val="20"/>
                <w:szCs w:val="20"/>
                <w:lang w:eastAsia="en-US"/>
              </w:rPr>
              <w:t>GARANTÍA</w:t>
            </w:r>
            <w:r w:rsidRPr="00A0587B">
              <w:rPr>
                <w:rFonts w:ascii="Verdana" w:hAnsi="Verdana" w:cs="Arial"/>
                <w:b/>
                <w:bCs/>
                <w:sz w:val="20"/>
                <w:szCs w:val="20"/>
                <w:lang w:eastAsia="en-US"/>
              </w:rPr>
              <w:br/>
              <w:t>(ÚLTIMO ANEXO)</w:t>
            </w:r>
          </w:p>
        </w:tc>
        <w:tc>
          <w:tcPr>
            <w:tcW w:w="2647" w:type="dxa"/>
            <w:gridSpan w:val="2"/>
            <w:noWrap/>
            <w:hideMark/>
          </w:tcPr>
          <w:p w14:paraId="06573905" w14:textId="77777777" w:rsidR="00196049" w:rsidRPr="00A0587B" w:rsidRDefault="00196049" w:rsidP="00196049">
            <w:pPr>
              <w:jc w:val="center"/>
              <w:rPr>
                <w:rFonts w:ascii="Verdana" w:hAnsi="Verdana" w:cs="Arial"/>
                <w:b/>
                <w:bCs/>
                <w:sz w:val="20"/>
                <w:szCs w:val="20"/>
                <w:lang w:eastAsia="en-US"/>
              </w:rPr>
            </w:pPr>
            <w:r w:rsidRPr="00A0587B">
              <w:rPr>
                <w:rFonts w:ascii="Verdana" w:hAnsi="Verdana" w:cs="Arial"/>
                <w:b/>
                <w:bCs/>
                <w:sz w:val="20"/>
                <w:szCs w:val="20"/>
                <w:lang w:eastAsia="en-US"/>
              </w:rPr>
              <w:t>Amparos</w:t>
            </w:r>
          </w:p>
        </w:tc>
        <w:tc>
          <w:tcPr>
            <w:tcW w:w="1900" w:type="dxa"/>
            <w:hideMark/>
          </w:tcPr>
          <w:p w14:paraId="5B3330AF" w14:textId="1B8A9CDD" w:rsidR="00196049" w:rsidRPr="00A0587B" w:rsidRDefault="00196049" w:rsidP="00196049">
            <w:pPr>
              <w:rPr>
                <w:rFonts w:ascii="Verdana" w:hAnsi="Verdana" w:cs="Arial"/>
                <w:b/>
                <w:bCs/>
                <w:sz w:val="20"/>
                <w:szCs w:val="20"/>
                <w:lang w:eastAsia="en-US"/>
              </w:rPr>
            </w:pPr>
            <w:r w:rsidRPr="00A0587B">
              <w:rPr>
                <w:rFonts w:ascii="Verdana" w:hAnsi="Verdana" w:cs="Arial"/>
                <w:b/>
                <w:bCs/>
                <w:sz w:val="20"/>
                <w:szCs w:val="20"/>
                <w:lang w:eastAsia="en-US"/>
              </w:rPr>
              <w:t>Vigencia Final Hasta</w:t>
            </w:r>
            <w:r w:rsidR="00F87D61" w:rsidRPr="00A0587B">
              <w:rPr>
                <w:rFonts w:ascii="Verdana" w:hAnsi="Verdana" w:cs="Arial"/>
                <w:b/>
                <w:bCs/>
                <w:sz w:val="20"/>
                <w:szCs w:val="20"/>
                <w:lang w:eastAsia="en-US"/>
              </w:rPr>
              <w:t xml:space="preserve"> </w:t>
            </w:r>
            <w:r w:rsidRPr="00A0587B">
              <w:rPr>
                <w:rFonts w:ascii="Verdana" w:hAnsi="Verdana" w:cs="Arial"/>
                <w:b/>
                <w:bCs/>
                <w:sz w:val="20"/>
                <w:szCs w:val="20"/>
                <w:lang w:eastAsia="en-US"/>
              </w:rPr>
              <w:t>(Colocar la fecha del último anexo aprobado)</w:t>
            </w:r>
          </w:p>
        </w:tc>
        <w:tc>
          <w:tcPr>
            <w:tcW w:w="2012" w:type="dxa"/>
            <w:gridSpan w:val="2"/>
            <w:hideMark/>
          </w:tcPr>
          <w:p w14:paraId="55DF886F" w14:textId="77777777" w:rsidR="00196049" w:rsidRPr="00A0587B" w:rsidRDefault="00196049" w:rsidP="00196049">
            <w:pPr>
              <w:rPr>
                <w:rFonts w:ascii="Verdana" w:hAnsi="Verdana" w:cs="Arial"/>
                <w:b/>
                <w:bCs/>
                <w:sz w:val="20"/>
                <w:szCs w:val="20"/>
                <w:lang w:eastAsia="en-US"/>
              </w:rPr>
            </w:pPr>
            <w:r w:rsidRPr="00A0587B">
              <w:rPr>
                <w:rFonts w:ascii="Verdana" w:hAnsi="Verdana" w:cs="Arial"/>
                <w:b/>
                <w:bCs/>
                <w:sz w:val="20"/>
                <w:szCs w:val="20"/>
                <w:lang w:eastAsia="en-US"/>
              </w:rPr>
              <w:t xml:space="preserve">Porcentaje % </w:t>
            </w:r>
            <w:proofErr w:type="spellStart"/>
            <w:r w:rsidRPr="00A0587B">
              <w:rPr>
                <w:rFonts w:ascii="Verdana" w:hAnsi="Verdana" w:cs="Arial"/>
                <w:b/>
                <w:bCs/>
                <w:sz w:val="20"/>
                <w:szCs w:val="20"/>
                <w:lang w:eastAsia="en-US"/>
              </w:rPr>
              <w:t>ó</w:t>
            </w:r>
            <w:proofErr w:type="spellEnd"/>
            <w:r w:rsidRPr="00A0587B">
              <w:rPr>
                <w:rFonts w:ascii="Verdana" w:hAnsi="Verdana" w:cs="Arial"/>
                <w:b/>
                <w:bCs/>
                <w:sz w:val="20"/>
                <w:szCs w:val="20"/>
                <w:lang w:eastAsia="en-US"/>
              </w:rPr>
              <w:t xml:space="preserve"> SMMLV</w:t>
            </w:r>
          </w:p>
          <w:p w14:paraId="7B81E283" w14:textId="77777777" w:rsidR="00196049" w:rsidRPr="00A0587B" w:rsidRDefault="00196049" w:rsidP="00196049">
            <w:pPr>
              <w:rPr>
                <w:rFonts w:ascii="Verdana" w:hAnsi="Verdana" w:cs="Arial"/>
                <w:b/>
                <w:bCs/>
                <w:sz w:val="20"/>
                <w:szCs w:val="20"/>
                <w:lang w:eastAsia="en-US"/>
              </w:rPr>
            </w:pPr>
            <w:r w:rsidRPr="00A0587B">
              <w:rPr>
                <w:rFonts w:ascii="Verdana" w:hAnsi="Verdana" w:cs="Arial"/>
                <w:b/>
                <w:bCs/>
                <w:sz w:val="20"/>
                <w:szCs w:val="20"/>
                <w:lang w:eastAsia="en-US"/>
              </w:rPr>
              <w:t>(Colocar el porcentaje amparado o los SMMLV en el caso que aplique)</w:t>
            </w:r>
          </w:p>
        </w:tc>
        <w:tc>
          <w:tcPr>
            <w:tcW w:w="2365" w:type="dxa"/>
          </w:tcPr>
          <w:p w14:paraId="40DBB3C6" w14:textId="77777777" w:rsidR="00196049" w:rsidRPr="00A0587B" w:rsidRDefault="00196049" w:rsidP="00196049">
            <w:pPr>
              <w:rPr>
                <w:rFonts w:ascii="Verdana" w:hAnsi="Verdana" w:cs="Arial"/>
                <w:b/>
                <w:bCs/>
                <w:sz w:val="20"/>
                <w:szCs w:val="20"/>
                <w:lang w:eastAsia="en-US"/>
              </w:rPr>
            </w:pPr>
            <w:r w:rsidRPr="00A0587B">
              <w:rPr>
                <w:rFonts w:ascii="Verdana" w:hAnsi="Verdana" w:cs="Arial"/>
                <w:b/>
                <w:bCs/>
                <w:sz w:val="20"/>
                <w:szCs w:val="20"/>
                <w:lang w:eastAsia="en-US"/>
              </w:rPr>
              <w:t>Valor asegurado</w:t>
            </w:r>
            <w:r w:rsidRPr="00A0587B">
              <w:rPr>
                <w:rFonts w:ascii="Verdana" w:hAnsi="Verdana" w:cs="Arial"/>
                <w:b/>
                <w:bCs/>
                <w:sz w:val="20"/>
                <w:szCs w:val="20"/>
                <w:lang w:eastAsia="en-US"/>
              </w:rPr>
              <w:br/>
              <w:t>(Colocar el valor del último anexo aprobado)</w:t>
            </w:r>
          </w:p>
        </w:tc>
      </w:tr>
      <w:tr w:rsidR="00A0587B" w:rsidRPr="00A0587B" w14:paraId="0729437E" w14:textId="77777777" w:rsidTr="0094788A">
        <w:tblPrEx>
          <w:tblCellMar>
            <w:left w:w="108" w:type="dxa"/>
            <w:right w:w="108" w:type="dxa"/>
          </w:tblCellMar>
          <w:tblLook w:val="04A0" w:firstRow="1" w:lastRow="0" w:firstColumn="1" w:lastColumn="0" w:noHBand="0" w:noVBand="1"/>
        </w:tblPrEx>
        <w:trPr>
          <w:trHeight w:val="121"/>
          <w:jc w:val="center"/>
        </w:trPr>
        <w:tc>
          <w:tcPr>
            <w:tcW w:w="722" w:type="dxa"/>
            <w:vMerge/>
            <w:hideMark/>
          </w:tcPr>
          <w:p w14:paraId="78069BF5" w14:textId="77777777" w:rsidR="00196049" w:rsidRPr="00A0587B" w:rsidRDefault="00196049" w:rsidP="00196049">
            <w:pPr>
              <w:rPr>
                <w:rFonts w:ascii="Verdana" w:hAnsi="Verdana" w:cs="Arial"/>
                <w:b/>
                <w:bCs/>
                <w:sz w:val="20"/>
                <w:szCs w:val="20"/>
                <w:lang w:eastAsia="en-US"/>
              </w:rPr>
            </w:pPr>
          </w:p>
        </w:tc>
        <w:tc>
          <w:tcPr>
            <w:tcW w:w="2647" w:type="dxa"/>
            <w:gridSpan w:val="2"/>
            <w:hideMark/>
          </w:tcPr>
          <w:p w14:paraId="3099F8DF" w14:textId="77777777" w:rsidR="00196049" w:rsidRPr="00A0587B" w:rsidRDefault="00196049" w:rsidP="00196049">
            <w:pPr>
              <w:rPr>
                <w:rFonts w:ascii="Verdana" w:hAnsi="Verdana" w:cs="Arial"/>
                <w:sz w:val="20"/>
                <w:szCs w:val="20"/>
                <w:lang w:eastAsia="en-US"/>
              </w:rPr>
            </w:pPr>
            <w:r w:rsidRPr="00A0587B">
              <w:rPr>
                <w:rFonts w:ascii="Verdana" w:hAnsi="Verdana" w:cs="Arial"/>
                <w:sz w:val="20"/>
                <w:szCs w:val="20"/>
                <w:lang w:eastAsia="en-US"/>
              </w:rPr>
              <w:t>Anticipo</w:t>
            </w:r>
          </w:p>
        </w:tc>
        <w:tc>
          <w:tcPr>
            <w:tcW w:w="1900" w:type="dxa"/>
            <w:noWrap/>
            <w:hideMark/>
          </w:tcPr>
          <w:p w14:paraId="1DED4806" w14:textId="707AF62B" w:rsidR="00196049" w:rsidRPr="00A0587B" w:rsidRDefault="00EB0230" w:rsidP="00196049">
            <w:pPr>
              <w:rPr>
                <w:rFonts w:ascii="Verdana" w:hAnsi="Verdana" w:cs="Arial"/>
                <w:sz w:val="20"/>
                <w:szCs w:val="20"/>
                <w:lang w:eastAsia="en-US"/>
              </w:rPr>
            </w:pPr>
            <w:r>
              <w:rPr>
                <w:rFonts w:ascii="Verdana" w:hAnsi="Verdana" w:cs="Arial"/>
                <w:sz w:val="20"/>
                <w:szCs w:val="20"/>
                <w:lang w:eastAsia="en-US"/>
              </w:rPr>
              <w:t>N/A</w:t>
            </w:r>
          </w:p>
        </w:tc>
        <w:tc>
          <w:tcPr>
            <w:tcW w:w="2012" w:type="dxa"/>
            <w:gridSpan w:val="2"/>
            <w:noWrap/>
            <w:hideMark/>
          </w:tcPr>
          <w:p w14:paraId="32F0CCD2" w14:textId="77777777" w:rsidR="00196049" w:rsidRPr="00A0587B" w:rsidRDefault="00196049" w:rsidP="00DD2AC1">
            <w:pPr>
              <w:jc w:val="right"/>
              <w:rPr>
                <w:rFonts w:ascii="Verdana" w:hAnsi="Verdana" w:cs="Arial"/>
                <w:sz w:val="20"/>
                <w:szCs w:val="20"/>
                <w:lang w:eastAsia="en-US"/>
              </w:rPr>
            </w:pPr>
            <w:r w:rsidRPr="00A0587B">
              <w:rPr>
                <w:rFonts w:ascii="Verdana" w:hAnsi="Verdana" w:cs="Arial"/>
                <w:sz w:val="20"/>
                <w:szCs w:val="20"/>
                <w:lang w:eastAsia="en-US"/>
              </w:rPr>
              <w:t xml:space="preserve"> %</w:t>
            </w:r>
          </w:p>
        </w:tc>
        <w:tc>
          <w:tcPr>
            <w:tcW w:w="2365" w:type="dxa"/>
          </w:tcPr>
          <w:p w14:paraId="5AEE686F" w14:textId="77777777" w:rsidR="00196049" w:rsidRPr="00A0587B" w:rsidRDefault="00196049" w:rsidP="00196049">
            <w:pPr>
              <w:rPr>
                <w:rFonts w:ascii="Verdana" w:hAnsi="Verdana" w:cs="Arial"/>
                <w:sz w:val="20"/>
                <w:szCs w:val="20"/>
                <w:lang w:eastAsia="en-US"/>
              </w:rPr>
            </w:pPr>
            <w:r w:rsidRPr="00A0587B">
              <w:rPr>
                <w:rFonts w:ascii="Verdana" w:hAnsi="Verdana" w:cs="Arial"/>
                <w:sz w:val="20"/>
                <w:szCs w:val="20"/>
                <w:lang w:eastAsia="en-US"/>
              </w:rPr>
              <w:t xml:space="preserve">$ </w:t>
            </w:r>
          </w:p>
        </w:tc>
      </w:tr>
      <w:tr w:rsidR="00A0587B" w:rsidRPr="00A0587B" w14:paraId="74540EF4" w14:textId="77777777" w:rsidTr="0094788A">
        <w:tblPrEx>
          <w:tblCellMar>
            <w:left w:w="108" w:type="dxa"/>
            <w:right w:w="108" w:type="dxa"/>
          </w:tblCellMar>
          <w:tblLook w:val="04A0" w:firstRow="1" w:lastRow="0" w:firstColumn="1" w:lastColumn="0" w:noHBand="0" w:noVBand="1"/>
        </w:tblPrEx>
        <w:trPr>
          <w:trHeight w:val="173"/>
          <w:jc w:val="center"/>
        </w:trPr>
        <w:tc>
          <w:tcPr>
            <w:tcW w:w="722" w:type="dxa"/>
            <w:vMerge/>
            <w:hideMark/>
          </w:tcPr>
          <w:p w14:paraId="550EF218" w14:textId="77777777" w:rsidR="00196049" w:rsidRPr="00A0587B" w:rsidRDefault="00196049" w:rsidP="00196049">
            <w:pPr>
              <w:rPr>
                <w:rFonts w:ascii="Verdana" w:hAnsi="Verdana" w:cs="Arial"/>
                <w:b/>
                <w:bCs/>
                <w:sz w:val="20"/>
                <w:szCs w:val="20"/>
                <w:lang w:eastAsia="en-US"/>
              </w:rPr>
            </w:pPr>
          </w:p>
        </w:tc>
        <w:tc>
          <w:tcPr>
            <w:tcW w:w="2647" w:type="dxa"/>
            <w:gridSpan w:val="2"/>
            <w:hideMark/>
          </w:tcPr>
          <w:p w14:paraId="396A5AD6" w14:textId="77777777" w:rsidR="00196049" w:rsidRPr="00A0587B" w:rsidRDefault="00196049" w:rsidP="00196049">
            <w:pPr>
              <w:rPr>
                <w:rFonts w:ascii="Verdana" w:hAnsi="Verdana" w:cs="Arial"/>
                <w:sz w:val="20"/>
                <w:szCs w:val="20"/>
                <w:lang w:eastAsia="en-US"/>
              </w:rPr>
            </w:pPr>
            <w:r w:rsidRPr="00A0587B">
              <w:rPr>
                <w:rFonts w:ascii="Verdana" w:hAnsi="Verdana" w:cs="Arial"/>
                <w:sz w:val="20"/>
                <w:szCs w:val="20"/>
                <w:lang w:eastAsia="en-US"/>
              </w:rPr>
              <w:t>Pago anticipado</w:t>
            </w:r>
          </w:p>
        </w:tc>
        <w:tc>
          <w:tcPr>
            <w:tcW w:w="1900" w:type="dxa"/>
            <w:noWrap/>
            <w:hideMark/>
          </w:tcPr>
          <w:p w14:paraId="402B8E99" w14:textId="39F5D3B8" w:rsidR="00196049" w:rsidRPr="00A0587B" w:rsidRDefault="006D7F1E" w:rsidP="00196049">
            <w:pPr>
              <w:rPr>
                <w:rFonts w:ascii="Verdana" w:hAnsi="Verdana" w:cs="Arial"/>
                <w:sz w:val="20"/>
                <w:szCs w:val="20"/>
                <w:lang w:eastAsia="en-US"/>
              </w:rPr>
            </w:pPr>
            <w:r w:rsidRPr="00A0587B">
              <w:rPr>
                <w:rFonts w:ascii="Verdana" w:hAnsi="Verdana" w:cs="Arial"/>
                <w:sz w:val="20"/>
                <w:szCs w:val="20"/>
                <w:lang w:eastAsia="en-US"/>
              </w:rPr>
              <w:t>15/06/2025</w:t>
            </w:r>
          </w:p>
        </w:tc>
        <w:tc>
          <w:tcPr>
            <w:tcW w:w="2012" w:type="dxa"/>
            <w:gridSpan w:val="2"/>
            <w:noWrap/>
            <w:hideMark/>
          </w:tcPr>
          <w:p w14:paraId="620A48AA" w14:textId="2C5BF290" w:rsidR="00196049" w:rsidRPr="00A0587B" w:rsidRDefault="00885A2C" w:rsidP="00DD2AC1">
            <w:pPr>
              <w:jc w:val="right"/>
              <w:rPr>
                <w:rFonts w:ascii="Verdana" w:hAnsi="Verdana" w:cs="Arial"/>
                <w:sz w:val="20"/>
                <w:szCs w:val="20"/>
                <w:lang w:eastAsia="en-US"/>
              </w:rPr>
            </w:pPr>
            <w:r w:rsidRPr="00A0587B">
              <w:rPr>
                <w:rFonts w:ascii="Verdana" w:hAnsi="Verdana" w:cs="Arial"/>
                <w:sz w:val="20"/>
                <w:szCs w:val="20"/>
                <w:lang w:eastAsia="en-US"/>
              </w:rPr>
              <w:t>100</w:t>
            </w:r>
            <w:r w:rsidR="00196049" w:rsidRPr="00A0587B">
              <w:rPr>
                <w:rFonts w:ascii="Verdana" w:hAnsi="Verdana" w:cs="Arial"/>
                <w:sz w:val="20"/>
                <w:szCs w:val="20"/>
                <w:lang w:eastAsia="en-US"/>
              </w:rPr>
              <w:t>%</w:t>
            </w:r>
          </w:p>
        </w:tc>
        <w:tc>
          <w:tcPr>
            <w:tcW w:w="2365" w:type="dxa"/>
          </w:tcPr>
          <w:p w14:paraId="3F928DBB" w14:textId="54FA8CBB" w:rsidR="00196049" w:rsidRPr="00A0587B" w:rsidRDefault="00196049" w:rsidP="00196049">
            <w:pPr>
              <w:rPr>
                <w:rFonts w:ascii="Verdana" w:hAnsi="Verdana" w:cs="Arial"/>
                <w:sz w:val="20"/>
                <w:szCs w:val="20"/>
                <w:lang w:eastAsia="en-US"/>
              </w:rPr>
            </w:pPr>
            <w:r w:rsidRPr="00A0587B">
              <w:rPr>
                <w:rFonts w:ascii="Verdana" w:hAnsi="Verdana" w:cs="Arial"/>
                <w:sz w:val="20"/>
                <w:szCs w:val="20"/>
                <w:lang w:eastAsia="en-US"/>
              </w:rPr>
              <w:t xml:space="preserve">$ </w:t>
            </w:r>
            <w:r w:rsidR="003C2D2C" w:rsidRPr="00A0587B">
              <w:rPr>
                <w:rFonts w:ascii="Verdana" w:hAnsi="Verdana" w:cs="Arial"/>
                <w:sz w:val="20"/>
                <w:szCs w:val="20"/>
                <w:lang w:eastAsia="en-US"/>
              </w:rPr>
              <w:t>1.198.500.000</w:t>
            </w:r>
            <w:r w:rsidRPr="00A0587B">
              <w:rPr>
                <w:rFonts w:ascii="Verdana" w:hAnsi="Verdana" w:cs="Arial"/>
                <w:sz w:val="20"/>
                <w:szCs w:val="20"/>
                <w:lang w:eastAsia="en-US"/>
              </w:rPr>
              <w:t xml:space="preserve"> </w:t>
            </w:r>
          </w:p>
        </w:tc>
      </w:tr>
      <w:tr w:rsidR="00A0587B" w:rsidRPr="00A0587B" w14:paraId="0E0AD6B8" w14:textId="77777777" w:rsidTr="0094788A">
        <w:tblPrEx>
          <w:tblCellMar>
            <w:left w:w="108" w:type="dxa"/>
            <w:right w:w="108" w:type="dxa"/>
          </w:tblCellMar>
          <w:tblLook w:val="04A0" w:firstRow="1" w:lastRow="0" w:firstColumn="1" w:lastColumn="0" w:noHBand="0" w:noVBand="1"/>
        </w:tblPrEx>
        <w:trPr>
          <w:trHeight w:val="193"/>
          <w:jc w:val="center"/>
        </w:trPr>
        <w:tc>
          <w:tcPr>
            <w:tcW w:w="722" w:type="dxa"/>
            <w:vMerge/>
            <w:hideMark/>
          </w:tcPr>
          <w:p w14:paraId="57CEA68B" w14:textId="77777777" w:rsidR="00196049" w:rsidRPr="00A0587B" w:rsidRDefault="00196049" w:rsidP="00196049">
            <w:pPr>
              <w:rPr>
                <w:rFonts w:ascii="Verdana" w:hAnsi="Verdana" w:cs="Arial"/>
                <w:b/>
                <w:bCs/>
                <w:sz w:val="20"/>
                <w:szCs w:val="20"/>
                <w:lang w:eastAsia="en-US"/>
              </w:rPr>
            </w:pPr>
          </w:p>
        </w:tc>
        <w:tc>
          <w:tcPr>
            <w:tcW w:w="2647" w:type="dxa"/>
            <w:gridSpan w:val="2"/>
            <w:hideMark/>
          </w:tcPr>
          <w:p w14:paraId="2DD7FEBC" w14:textId="77777777" w:rsidR="00196049" w:rsidRPr="00A0587B" w:rsidRDefault="00196049" w:rsidP="00196049">
            <w:pPr>
              <w:rPr>
                <w:rFonts w:ascii="Verdana" w:hAnsi="Verdana" w:cs="Arial"/>
                <w:sz w:val="20"/>
                <w:szCs w:val="20"/>
                <w:lang w:eastAsia="en-US"/>
              </w:rPr>
            </w:pPr>
            <w:r w:rsidRPr="00A0587B">
              <w:rPr>
                <w:rFonts w:ascii="Verdana" w:hAnsi="Verdana" w:cs="Arial"/>
                <w:sz w:val="20"/>
                <w:szCs w:val="20"/>
                <w:lang w:eastAsia="en-US"/>
              </w:rPr>
              <w:t>Cumplimiento</w:t>
            </w:r>
          </w:p>
        </w:tc>
        <w:tc>
          <w:tcPr>
            <w:tcW w:w="1900" w:type="dxa"/>
            <w:noWrap/>
            <w:hideMark/>
          </w:tcPr>
          <w:p w14:paraId="52543CC6" w14:textId="36106215" w:rsidR="00196049" w:rsidRPr="00A0587B" w:rsidRDefault="00876663" w:rsidP="00196049">
            <w:pPr>
              <w:rPr>
                <w:rFonts w:ascii="Verdana" w:hAnsi="Verdana" w:cs="Arial"/>
                <w:sz w:val="20"/>
                <w:szCs w:val="20"/>
                <w:lang w:eastAsia="en-US"/>
              </w:rPr>
            </w:pPr>
            <w:r w:rsidRPr="00A0587B">
              <w:rPr>
                <w:rFonts w:ascii="Verdana" w:hAnsi="Verdana" w:cs="Arial"/>
                <w:sz w:val="20"/>
                <w:szCs w:val="20"/>
                <w:lang w:eastAsia="en-US"/>
              </w:rPr>
              <w:t>15/06/2025</w:t>
            </w:r>
          </w:p>
        </w:tc>
        <w:tc>
          <w:tcPr>
            <w:tcW w:w="2012" w:type="dxa"/>
            <w:gridSpan w:val="2"/>
            <w:noWrap/>
            <w:hideMark/>
          </w:tcPr>
          <w:p w14:paraId="04AC66E7" w14:textId="34EE7A22" w:rsidR="00196049" w:rsidRPr="00A0587B" w:rsidRDefault="00536B67" w:rsidP="00DD2AC1">
            <w:pPr>
              <w:jc w:val="right"/>
              <w:rPr>
                <w:rFonts w:ascii="Verdana" w:hAnsi="Verdana" w:cs="Arial"/>
                <w:sz w:val="20"/>
                <w:szCs w:val="20"/>
                <w:lang w:eastAsia="en-US"/>
              </w:rPr>
            </w:pPr>
            <w:r w:rsidRPr="00A0587B">
              <w:rPr>
                <w:rFonts w:ascii="Verdana" w:hAnsi="Verdana" w:cs="Arial"/>
                <w:sz w:val="20"/>
                <w:szCs w:val="20"/>
                <w:lang w:eastAsia="en-US"/>
              </w:rPr>
              <w:t>10</w:t>
            </w:r>
            <w:r w:rsidR="00196049" w:rsidRPr="00A0587B">
              <w:rPr>
                <w:rFonts w:ascii="Verdana" w:hAnsi="Verdana" w:cs="Arial"/>
                <w:sz w:val="20"/>
                <w:szCs w:val="20"/>
                <w:lang w:eastAsia="en-US"/>
              </w:rPr>
              <w:t xml:space="preserve"> %</w:t>
            </w:r>
          </w:p>
        </w:tc>
        <w:tc>
          <w:tcPr>
            <w:tcW w:w="2365" w:type="dxa"/>
          </w:tcPr>
          <w:p w14:paraId="64F45FC4" w14:textId="1C863BF6" w:rsidR="00196049" w:rsidRPr="00A0587B" w:rsidRDefault="00196049" w:rsidP="00196049">
            <w:pPr>
              <w:rPr>
                <w:rFonts w:ascii="Verdana" w:hAnsi="Verdana" w:cs="Arial"/>
                <w:sz w:val="20"/>
                <w:szCs w:val="20"/>
                <w:lang w:eastAsia="en-US"/>
              </w:rPr>
            </w:pPr>
            <w:r w:rsidRPr="00A0587B">
              <w:rPr>
                <w:rFonts w:ascii="Verdana" w:hAnsi="Verdana" w:cs="Arial"/>
                <w:sz w:val="20"/>
                <w:szCs w:val="20"/>
                <w:lang w:eastAsia="en-US"/>
              </w:rPr>
              <w:t xml:space="preserve">$ </w:t>
            </w:r>
            <w:r w:rsidR="003C2D2C" w:rsidRPr="00A0587B">
              <w:rPr>
                <w:rFonts w:ascii="Verdana" w:hAnsi="Verdana" w:cs="Arial"/>
                <w:sz w:val="20"/>
                <w:szCs w:val="20"/>
                <w:lang w:eastAsia="en-US"/>
              </w:rPr>
              <w:t>239.</w:t>
            </w:r>
            <w:r w:rsidR="002A450F" w:rsidRPr="00A0587B">
              <w:rPr>
                <w:rFonts w:ascii="Verdana" w:hAnsi="Verdana" w:cs="Arial"/>
                <w:sz w:val="20"/>
                <w:szCs w:val="20"/>
                <w:lang w:eastAsia="en-US"/>
              </w:rPr>
              <w:t>700.000</w:t>
            </w:r>
          </w:p>
        </w:tc>
      </w:tr>
      <w:tr w:rsidR="00A0587B" w:rsidRPr="00A0587B" w14:paraId="623A8C4E" w14:textId="77777777" w:rsidTr="0094788A">
        <w:tblPrEx>
          <w:tblCellMar>
            <w:left w:w="108" w:type="dxa"/>
            <w:right w:w="108" w:type="dxa"/>
          </w:tblCellMar>
          <w:tblLook w:val="04A0" w:firstRow="1" w:lastRow="0" w:firstColumn="1" w:lastColumn="0" w:noHBand="0" w:noVBand="1"/>
        </w:tblPrEx>
        <w:trPr>
          <w:trHeight w:val="173"/>
          <w:jc w:val="center"/>
        </w:trPr>
        <w:tc>
          <w:tcPr>
            <w:tcW w:w="722" w:type="dxa"/>
            <w:vMerge/>
            <w:hideMark/>
          </w:tcPr>
          <w:p w14:paraId="50DC15A1" w14:textId="77777777" w:rsidR="00196049" w:rsidRPr="00A0587B" w:rsidRDefault="00196049" w:rsidP="00196049">
            <w:pPr>
              <w:rPr>
                <w:rFonts w:ascii="Verdana" w:hAnsi="Verdana" w:cs="Arial"/>
                <w:b/>
                <w:bCs/>
                <w:sz w:val="20"/>
                <w:szCs w:val="20"/>
                <w:lang w:eastAsia="en-US"/>
              </w:rPr>
            </w:pPr>
          </w:p>
        </w:tc>
        <w:tc>
          <w:tcPr>
            <w:tcW w:w="2647" w:type="dxa"/>
            <w:gridSpan w:val="2"/>
            <w:hideMark/>
          </w:tcPr>
          <w:p w14:paraId="26369197" w14:textId="77777777" w:rsidR="00196049" w:rsidRPr="00A0587B" w:rsidRDefault="00196049" w:rsidP="00196049">
            <w:pPr>
              <w:rPr>
                <w:rFonts w:ascii="Verdana" w:hAnsi="Verdana" w:cs="Arial"/>
                <w:sz w:val="20"/>
                <w:szCs w:val="20"/>
                <w:lang w:eastAsia="en-US"/>
              </w:rPr>
            </w:pPr>
            <w:r w:rsidRPr="00A0587B">
              <w:rPr>
                <w:rFonts w:ascii="Verdana" w:hAnsi="Verdana" w:cs="Arial"/>
                <w:sz w:val="20"/>
                <w:szCs w:val="20"/>
                <w:lang w:eastAsia="en-US"/>
              </w:rPr>
              <w:t>Salarios y prestaciones sociales</w:t>
            </w:r>
          </w:p>
        </w:tc>
        <w:tc>
          <w:tcPr>
            <w:tcW w:w="1900" w:type="dxa"/>
            <w:noWrap/>
            <w:hideMark/>
          </w:tcPr>
          <w:p w14:paraId="167C0801" w14:textId="697EA2FC" w:rsidR="00196049" w:rsidRPr="00A0587B" w:rsidRDefault="006D7F1E" w:rsidP="00196049">
            <w:pPr>
              <w:rPr>
                <w:rFonts w:ascii="Verdana" w:hAnsi="Verdana" w:cs="Arial"/>
                <w:sz w:val="20"/>
                <w:szCs w:val="20"/>
                <w:lang w:eastAsia="en-US"/>
              </w:rPr>
            </w:pPr>
            <w:r w:rsidRPr="00A0587B">
              <w:rPr>
                <w:rFonts w:ascii="Verdana" w:hAnsi="Verdana" w:cs="Arial"/>
                <w:sz w:val="20"/>
                <w:szCs w:val="20"/>
                <w:lang w:eastAsia="en-US"/>
              </w:rPr>
              <w:t>15/12/2027</w:t>
            </w:r>
          </w:p>
        </w:tc>
        <w:tc>
          <w:tcPr>
            <w:tcW w:w="2012" w:type="dxa"/>
            <w:gridSpan w:val="2"/>
            <w:noWrap/>
            <w:hideMark/>
          </w:tcPr>
          <w:p w14:paraId="2F4BC00B" w14:textId="3BD02BD7" w:rsidR="00196049" w:rsidRPr="00A0587B" w:rsidRDefault="00536B67" w:rsidP="00DD2AC1">
            <w:pPr>
              <w:jc w:val="right"/>
              <w:rPr>
                <w:rFonts w:ascii="Verdana" w:hAnsi="Verdana" w:cs="Arial"/>
                <w:sz w:val="20"/>
                <w:szCs w:val="20"/>
                <w:lang w:eastAsia="en-US"/>
              </w:rPr>
            </w:pPr>
            <w:r w:rsidRPr="00A0587B">
              <w:rPr>
                <w:rFonts w:ascii="Verdana" w:hAnsi="Verdana" w:cs="Arial"/>
                <w:sz w:val="20"/>
                <w:szCs w:val="20"/>
                <w:lang w:eastAsia="en-US"/>
              </w:rPr>
              <w:t>5</w:t>
            </w:r>
            <w:r w:rsidR="00196049" w:rsidRPr="00A0587B">
              <w:rPr>
                <w:rFonts w:ascii="Verdana" w:hAnsi="Verdana" w:cs="Arial"/>
                <w:sz w:val="20"/>
                <w:szCs w:val="20"/>
                <w:lang w:eastAsia="en-US"/>
              </w:rPr>
              <w:t xml:space="preserve"> %</w:t>
            </w:r>
          </w:p>
        </w:tc>
        <w:tc>
          <w:tcPr>
            <w:tcW w:w="2365" w:type="dxa"/>
          </w:tcPr>
          <w:p w14:paraId="081329E3" w14:textId="57E929C5" w:rsidR="00196049" w:rsidRPr="00A0587B" w:rsidRDefault="00196049" w:rsidP="00196049">
            <w:pPr>
              <w:rPr>
                <w:rFonts w:ascii="Verdana" w:hAnsi="Verdana" w:cs="Arial"/>
                <w:sz w:val="20"/>
                <w:szCs w:val="20"/>
                <w:lang w:eastAsia="en-US"/>
              </w:rPr>
            </w:pPr>
            <w:r w:rsidRPr="00A0587B">
              <w:rPr>
                <w:rFonts w:ascii="Verdana" w:hAnsi="Verdana" w:cs="Arial"/>
                <w:sz w:val="20"/>
                <w:szCs w:val="20"/>
                <w:lang w:eastAsia="en-US"/>
              </w:rPr>
              <w:t xml:space="preserve">$ </w:t>
            </w:r>
            <w:r w:rsidR="002A450F" w:rsidRPr="00A0587B">
              <w:rPr>
                <w:rFonts w:ascii="Verdana" w:hAnsi="Verdana" w:cs="Arial"/>
                <w:sz w:val="20"/>
                <w:szCs w:val="20"/>
                <w:lang w:eastAsia="en-US"/>
              </w:rPr>
              <w:t>119.850.</w:t>
            </w:r>
            <w:r w:rsidR="008419E6">
              <w:rPr>
                <w:rFonts w:ascii="Verdana" w:hAnsi="Verdana" w:cs="Arial"/>
                <w:sz w:val="20"/>
                <w:szCs w:val="20"/>
                <w:lang w:eastAsia="en-US"/>
              </w:rPr>
              <w:t>0</w:t>
            </w:r>
            <w:r w:rsidR="002A450F" w:rsidRPr="00A0587B">
              <w:rPr>
                <w:rFonts w:ascii="Verdana" w:hAnsi="Verdana" w:cs="Arial"/>
                <w:sz w:val="20"/>
                <w:szCs w:val="20"/>
                <w:lang w:eastAsia="en-US"/>
              </w:rPr>
              <w:t>00</w:t>
            </w:r>
          </w:p>
        </w:tc>
      </w:tr>
      <w:tr w:rsidR="00A0587B" w:rsidRPr="00A0587B" w14:paraId="3F92D9B2" w14:textId="77777777" w:rsidTr="0094788A">
        <w:tblPrEx>
          <w:tblCellMar>
            <w:left w:w="108" w:type="dxa"/>
            <w:right w:w="108" w:type="dxa"/>
          </w:tblCellMar>
          <w:tblLook w:val="04A0" w:firstRow="1" w:lastRow="0" w:firstColumn="1" w:lastColumn="0" w:noHBand="0" w:noVBand="1"/>
        </w:tblPrEx>
        <w:trPr>
          <w:trHeight w:val="173"/>
          <w:jc w:val="center"/>
        </w:trPr>
        <w:tc>
          <w:tcPr>
            <w:tcW w:w="722" w:type="dxa"/>
            <w:vMerge/>
            <w:hideMark/>
          </w:tcPr>
          <w:p w14:paraId="7B2577EE" w14:textId="77777777" w:rsidR="00196049" w:rsidRPr="00A0587B" w:rsidRDefault="00196049" w:rsidP="00196049">
            <w:pPr>
              <w:rPr>
                <w:rFonts w:ascii="Verdana" w:hAnsi="Verdana" w:cs="Arial"/>
                <w:b/>
                <w:bCs/>
                <w:sz w:val="20"/>
                <w:szCs w:val="20"/>
                <w:lang w:eastAsia="en-US"/>
              </w:rPr>
            </w:pPr>
          </w:p>
        </w:tc>
        <w:tc>
          <w:tcPr>
            <w:tcW w:w="2647" w:type="dxa"/>
            <w:gridSpan w:val="2"/>
            <w:hideMark/>
          </w:tcPr>
          <w:p w14:paraId="6776DF5E" w14:textId="77777777" w:rsidR="00196049" w:rsidRPr="00A0587B" w:rsidRDefault="00196049" w:rsidP="00196049">
            <w:pPr>
              <w:rPr>
                <w:rFonts w:ascii="Verdana" w:hAnsi="Verdana" w:cs="Arial"/>
                <w:sz w:val="20"/>
                <w:szCs w:val="20"/>
                <w:lang w:eastAsia="en-US"/>
              </w:rPr>
            </w:pPr>
            <w:r w:rsidRPr="00A0587B">
              <w:rPr>
                <w:rFonts w:ascii="Verdana" w:hAnsi="Verdana" w:cs="Arial"/>
                <w:sz w:val="20"/>
                <w:szCs w:val="20"/>
                <w:lang w:eastAsia="en-US"/>
              </w:rPr>
              <w:t>Calidad del servicio</w:t>
            </w:r>
          </w:p>
        </w:tc>
        <w:tc>
          <w:tcPr>
            <w:tcW w:w="1900" w:type="dxa"/>
            <w:noWrap/>
            <w:hideMark/>
          </w:tcPr>
          <w:p w14:paraId="5664075E" w14:textId="5765B58D" w:rsidR="00196049" w:rsidRPr="00A0587B" w:rsidRDefault="008419E6" w:rsidP="00196049">
            <w:pPr>
              <w:rPr>
                <w:rFonts w:ascii="Verdana" w:hAnsi="Verdana" w:cs="Arial"/>
                <w:sz w:val="20"/>
                <w:szCs w:val="20"/>
                <w:lang w:eastAsia="en-US"/>
              </w:rPr>
            </w:pPr>
            <w:r>
              <w:rPr>
                <w:rFonts w:ascii="Verdana" w:hAnsi="Verdana" w:cs="Arial"/>
                <w:sz w:val="20"/>
                <w:szCs w:val="20"/>
                <w:lang w:eastAsia="en-US"/>
              </w:rPr>
              <w:t>N/A</w:t>
            </w:r>
          </w:p>
        </w:tc>
        <w:tc>
          <w:tcPr>
            <w:tcW w:w="2012" w:type="dxa"/>
            <w:gridSpan w:val="2"/>
            <w:noWrap/>
            <w:hideMark/>
          </w:tcPr>
          <w:p w14:paraId="567B8268" w14:textId="77777777" w:rsidR="00196049" w:rsidRPr="00A0587B" w:rsidRDefault="00196049" w:rsidP="00DD2AC1">
            <w:pPr>
              <w:jc w:val="right"/>
              <w:rPr>
                <w:rFonts w:ascii="Verdana" w:hAnsi="Verdana" w:cs="Arial"/>
                <w:sz w:val="20"/>
                <w:szCs w:val="20"/>
                <w:lang w:eastAsia="en-US"/>
              </w:rPr>
            </w:pPr>
            <w:r w:rsidRPr="00A0587B">
              <w:rPr>
                <w:rFonts w:ascii="Verdana" w:hAnsi="Verdana" w:cs="Arial"/>
                <w:sz w:val="20"/>
                <w:szCs w:val="20"/>
                <w:lang w:eastAsia="en-US"/>
              </w:rPr>
              <w:t xml:space="preserve"> %</w:t>
            </w:r>
          </w:p>
        </w:tc>
        <w:tc>
          <w:tcPr>
            <w:tcW w:w="2365" w:type="dxa"/>
          </w:tcPr>
          <w:p w14:paraId="5B46A0C7" w14:textId="77777777" w:rsidR="00196049" w:rsidRPr="00A0587B" w:rsidRDefault="00196049" w:rsidP="00196049">
            <w:pPr>
              <w:rPr>
                <w:rFonts w:ascii="Verdana" w:hAnsi="Verdana" w:cs="Arial"/>
                <w:sz w:val="20"/>
                <w:szCs w:val="20"/>
                <w:lang w:eastAsia="en-US"/>
              </w:rPr>
            </w:pPr>
            <w:r w:rsidRPr="00A0587B">
              <w:rPr>
                <w:rFonts w:ascii="Verdana" w:hAnsi="Verdana" w:cs="Arial"/>
                <w:sz w:val="20"/>
                <w:szCs w:val="20"/>
                <w:lang w:eastAsia="en-US"/>
              </w:rPr>
              <w:t>$</w:t>
            </w:r>
          </w:p>
        </w:tc>
      </w:tr>
      <w:tr w:rsidR="00A0587B" w:rsidRPr="00A0587B" w14:paraId="58F8D3AB" w14:textId="77777777" w:rsidTr="0094788A">
        <w:tblPrEx>
          <w:tblCellMar>
            <w:left w:w="108" w:type="dxa"/>
            <w:right w:w="108" w:type="dxa"/>
          </w:tblCellMar>
          <w:tblLook w:val="04A0" w:firstRow="1" w:lastRow="0" w:firstColumn="1" w:lastColumn="0" w:noHBand="0" w:noVBand="1"/>
        </w:tblPrEx>
        <w:trPr>
          <w:trHeight w:val="173"/>
          <w:jc w:val="center"/>
        </w:trPr>
        <w:tc>
          <w:tcPr>
            <w:tcW w:w="722" w:type="dxa"/>
            <w:vMerge/>
            <w:hideMark/>
          </w:tcPr>
          <w:p w14:paraId="7FB64E9D" w14:textId="77777777" w:rsidR="00196049" w:rsidRPr="00A0587B" w:rsidRDefault="00196049" w:rsidP="00196049">
            <w:pPr>
              <w:rPr>
                <w:rFonts w:ascii="Verdana" w:hAnsi="Verdana" w:cs="Arial"/>
                <w:b/>
                <w:bCs/>
                <w:sz w:val="20"/>
                <w:szCs w:val="20"/>
                <w:lang w:eastAsia="en-US"/>
              </w:rPr>
            </w:pPr>
          </w:p>
        </w:tc>
        <w:tc>
          <w:tcPr>
            <w:tcW w:w="2647" w:type="dxa"/>
            <w:gridSpan w:val="2"/>
          </w:tcPr>
          <w:p w14:paraId="0FF2CBC8" w14:textId="77777777" w:rsidR="00196049" w:rsidRPr="00A0587B" w:rsidRDefault="00196049" w:rsidP="00196049">
            <w:pPr>
              <w:rPr>
                <w:rFonts w:ascii="Verdana" w:hAnsi="Verdana" w:cs="Arial"/>
                <w:sz w:val="20"/>
                <w:szCs w:val="20"/>
                <w:lang w:eastAsia="en-US"/>
              </w:rPr>
            </w:pPr>
            <w:r w:rsidRPr="00A0587B">
              <w:rPr>
                <w:rFonts w:ascii="Verdana" w:hAnsi="Verdana" w:cs="Arial"/>
                <w:bCs/>
                <w:sz w:val="20"/>
                <w:szCs w:val="20"/>
                <w:lang w:eastAsia="en-US"/>
              </w:rPr>
              <w:t>Responsabilidad civil extracontractual</w:t>
            </w:r>
          </w:p>
        </w:tc>
        <w:tc>
          <w:tcPr>
            <w:tcW w:w="1900" w:type="dxa"/>
            <w:noWrap/>
          </w:tcPr>
          <w:p w14:paraId="70807D1D" w14:textId="68E20D2E" w:rsidR="00196049" w:rsidRPr="00A0587B" w:rsidRDefault="006C233A" w:rsidP="00196049">
            <w:pPr>
              <w:rPr>
                <w:rFonts w:ascii="Verdana" w:hAnsi="Verdana" w:cs="Arial"/>
                <w:sz w:val="20"/>
                <w:szCs w:val="20"/>
                <w:lang w:eastAsia="en-US"/>
              </w:rPr>
            </w:pPr>
            <w:r w:rsidRPr="00A0587B">
              <w:rPr>
                <w:rFonts w:ascii="Verdana" w:hAnsi="Verdana" w:cs="Arial"/>
                <w:sz w:val="20"/>
                <w:szCs w:val="20"/>
                <w:lang w:eastAsia="en-US"/>
              </w:rPr>
              <w:t>1</w:t>
            </w:r>
            <w:r w:rsidR="00BF008A" w:rsidRPr="00A0587B">
              <w:rPr>
                <w:rFonts w:ascii="Verdana" w:hAnsi="Verdana" w:cs="Arial"/>
                <w:sz w:val="20"/>
                <w:szCs w:val="20"/>
                <w:lang w:eastAsia="en-US"/>
              </w:rPr>
              <w:t>5</w:t>
            </w:r>
            <w:r w:rsidRPr="00A0587B">
              <w:rPr>
                <w:rFonts w:ascii="Verdana" w:hAnsi="Verdana" w:cs="Arial"/>
                <w:sz w:val="20"/>
                <w:szCs w:val="20"/>
                <w:lang w:eastAsia="en-US"/>
              </w:rPr>
              <w:t>/</w:t>
            </w:r>
            <w:r w:rsidR="00BF008A" w:rsidRPr="00A0587B">
              <w:rPr>
                <w:rFonts w:ascii="Verdana" w:hAnsi="Verdana" w:cs="Arial"/>
                <w:sz w:val="20"/>
                <w:szCs w:val="20"/>
                <w:lang w:eastAsia="en-US"/>
              </w:rPr>
              <w:t>12</w:t>
            </w:r>
            <w:r w:rsidRPr="00A0587B">
              <w:rPr>
                <w:rFonts w:ascii="Verdana" w:hAnsi="Verdana" w:cs="Arial"/>
                <w:sz w:val="20"/>
                <w:szCs w:val="20"/>
                <w:lang w:eastAsia="en-US"/>
              </w:rPr>
              <w:t>/2024</w:t>
            </w:r>
          </w:p>
        </w:tc>
        <w:tc>
          <w:tcPr>
            <w:tcW w:w="2012" w:type="dxa"/>
            <w:gridSpan w:val="2"/>
            <w:noWrap/>
          </w:tcPr>
          <w:p w14:paraId="0C4CA9FD" w14:textId="0D3A46C8" w:rsidR="00196049" w:rsidRPr="00A0587B" w:rsidRDefault="00536B67" w:rsidP="00196049">
            <w:pPr>
              <w:rPr>
                <w:rFonts w:ascii="Verdana" w:hAnsi="Verdana" w:cs="Arial"/>
                <w:sz w:val="20"/>
                <w:szCs w:val="20"/>
                <w:lang w:eastAsia="en-US"/>
              </w:rPr>
            </w:pPr>
            <w:r w:rsidRPr="00A0587B">
              <w:rPr>
                <w:rFonts w:ascii="Verdana" w:hAnsi="Verdana" w:cs="Arial"/>
                <w:sz w:val="20"/>
                <w:szCs w:val="20"/>
                <w:lang w:eastAsia="en-US"/>
              </w:rPr>
              <w:t xml:space="preserve">300 </w:t>
            </w:r>
            <w:r w:rsidR="00196049" w:rsidRPr="00A0587B">
              <w:rPr>
                <w:rFonts w:ascii="Verdana" w:hAnsi="Verdana" w:cs="Arial"/>
                <w:sz w:val="20"/>
                <w:szCs w:val="20"/>
                <w:lang w:eastAsia="en-US"/>
              </w:rPr>
              <w:t>SMMLV</w:t>
            </w:r>
          </w:p>
        </w:tc>
        <w:tc>
          <w:tcPr>
            <w:tcW w:w="2365" w:type="dxa"/>
          </w:tcPr>
          <w:p w14:paraId="74220A7A" w14:textId="35895EC3" w:rsidR="00196049" w:rsidRPr="00A0587B" w:rsidRDefault="00196049" w:rsidP="00196049">
            <w:pPr>
              <w:rPr>
                <w:rFonts w:ascii="Verdana" w:hAnsi="Verdana" w:cs="Arial"/>
                <w:sz w:val="20"/>
                <w:szCs w:val="20"/>
                <w:lang w:eastAsia="en-US"/>
              </w:rPr>
            </w:pPr>
            <w:r w:rsidRPr="00A0587B">
              <w:rPr>
                <w:rFonts w:ascii="Verdana" w:hAnsi="Verdana" w:cs="Arial"/>
                <w:sz w:val="20"/>
                <w:szCs w:val="20"/>
                <w:lang w:eastAsia="en-US"/>
              </w:rPr>
              <w:t>$</w:t>
            </w:r>
            <w:r w:rsidR="00BF008A" w:rsidRPr="00A0587B">
              <w:rPr>
                <w:rFonts w:ascii="Verdana" w:hAnsi="Verdana" w:cs="Arial"/>
                <w:sz w:val="20"/>
                <w:szCs w:val="20"/>
                <w:lang w:eastAsia="en-US"/>
              </w:rPr>
              <w:t xml:space="preserve"> 390.000.000</w:t>
            </w:r>
          </w:p>
        </w:tc>
      </w:tr>
      <w:tr w:rsidR="00196049" w:rsidRPr="00A0587B" w14:paraId="2C85352D" w14:textId="77777777" w:rsidTr="00E17645">
        <w:tblPrEx>
          <w:tblCellMar>
            <w:left w:w="108" w:type="dxa"/>
            <w:right w:w="108" w:type="dxa"/>
          </w:tblCellMar>
          <w:tblLook w:val="04A0" w:firstRow="1" w:lastRow="0" w:firstColumn="1" w:lastColumn="0" w:noHBand="0" w:noVBand="1"/>
        </w:tblPrEx>
        <w:trPr>
          <w:trHeight w:val="173"/>
          <w:jc w:val="center"/>
        </w:trPr>
        <w:tc>
          <w:tcPr>
            <w:tcW w:w="9646" w:type="dxa"/>
            <w:gridSpan w:val="7"/>
          </w:tcPr>
          <w:p w14:paraId="5CDD2FF2" w14:textId="77777777" w:rsidR="00196049" w:rsidRPr="00A0587B" w:rsidRDefault="00196049" w:rsidP="00196049">
            <w:pPr>
              <w:rPr>
                <w:rFonts w:ascii="Verdana" w:hAnsi="Verdana" w:cs="Arial"/>
                <w:sz w:val="20"/>
                <w:szCs w:val="20"/>
                <w:lang w:eastAsia="en-US"/>
              </w:rPr>
            </w:pPr>
            <w:r w:rsidRPr="00A0587B">
              <w:rPr>
                <w:rFonts w:ascii="Verdana" w:hAnsi="Verdana" w:cs="Arial"/>
                <w:b/>
                <w:bCs/>
                <w:i/>
                <w:iCs/>
                <w:sz w:val="20"/>
                <w:szCs w:val="20"/>
                <w:lang w:eastAsia="es-CO"/>
              </w:rPr>
              <w:t>Nota:</w:t>
            </w:r>
            <w:r w:rsidRPr="00A0587B">
              <w:rPr>
                <w:rFonts w:ascii="Verdana" w:hAnsi="Verdana" w:cs="Arial"/>
                <w:i/>
                <w:iCs/>
                <w:sz w:val="20"/>
                <w:szCs w:val="20"/>
                <w:lang w:eastAsia="es-CO"/>
              </w:rPr>
              <w:t xml:space="preserve"> Es necesario ingresar las garantías de las modificaciones realizadas al contrato.</w:t>
            </w:r>
          </w:p>
        </w:tc>
      </w:tr>
      <w:bookmarkEnd w:id="3"/>
    </w:tbl>
    <w:p w14:paraId="43C7122D" w14:textId="4711196C" w:rsidR="001322D3" w:rsidRPr="00A0587B" w:rsidRDefault="001322D3" w:rsidP="00F87D61">
      <w:pPr>
        <w:rPr>
          <w:rFonts w:ascii="Verdana" w:hAnsi="Verdana"/>
          <w:b/>
        </w:rPr>
      </w:pPr>
    </w:p>
    <w:p w14:paraId="1CA46DB5" w14:textId="4E76EAE6" w:rsidR="008C0A35" w:rsidRPr="00A0587B" w:rsidRDefault="008C0A35" w:rsidP="00F87D61">
      <w:pPr>
        <w:pStyle w:val="Prrafodelista"/>
        <w:numPr>
          <w:ilvl w:val="0"/>
          <w:numId w:val="1"/>
        </w:numPr>
        <w:rPr>
          <w:rFonts w:ascii="Verdana" w:hAnsi="Verdana"/>
          <w:b/>
        </w:rPr>
      </w:pPr>
      <w:r w:rsidRPr="00A0587B">
        <w:rPr>
          <w:rFonts w:ascii="Verdana" w:hAnsi="Verdana"/>
          <w:b/>
        </w:rPr>
        <w:t>Relación de</w:t>
      </w:r>
      <w:r w:rsidR="00AF7A87" w:rsidRPr="00A0587B">
        <w:rPr>
          <w:rFonts w:ascii="Verdana" w:hAnsi="Verdana"/>
          <w:b/>
        </w:rPr>
        <w:t xml:space="preserve"> desembolso de los aportes del Ministerio</w:t>
      </w:r>
      <w:r w:rsidRPr="00A0587B">
        <w:rPr>
          <w:rFonts w:ascii="Verdana" w:hAnsi="Verdana"/>
          <w:b/>
        </w:rPr>
        <w:t>:</w:t>
      </w:r>
    </w:p>
    <w:p w14:paraId="2A43EBDF" w14:textId="6E4312FC" w:rsidR="00A26DB6" w:rsidRPr="00A0587B" w:rsidRDefault="00A26DB6" w:rsidP="00F87D61">
      <w:pPr>
        <w:rPr>
          <w:rFonts w:ascii="Verdana" w:hAnsi="Verdana"/>
          <w:b/>
        </w:rPr>
      </w:pPr>
    </w:p>
    <w:p w14:paraId="184F0FA4" w14:textId="32ECA493" w:rsidR="008C0A35" w:rsidRPr="00A0587B" w:rsidRDefault="008C0A35" w:rsidP="00F87D61">
      <w:pPr>
        <w:rPr>
          <w:rFonts w:ascii="Verdana" w:hAnsi="Verdana"/>
          <w:bCs/>
        </w:rPr>
      </w:pPr>
      <w:r w:rsidRPr="00A0587B">
        <w:rPr>
          <w:rFonts w:ascii="Verdana" w:hAnsi="Verdana"/>
          <w:bCs/>
        </w:rPr>
        <w:t>Que en la cláusula N</w:t>
      </w:r>
      <w:r w:rsidR="00EB2F94" w:rsidRPr="00A0587B">
        <w:rPr>
          <w:rFonts w:ascii="Verdana" w:hAnsi="Verdana"/>
          <w:bCs/>
        </w:rPr>
        <w:t>r</w:t>
      </w:r>
      <w:r w:rsidRPr="00A0587B">
        <w:rPr>
          <w:rFonts w:ascii="Verdana" w:hAnsi="Verdana"/>
          <w:bCs/>
        </w:rPr>
        <w:t xml:space="preserve">o. </w:t>
      </w:r>
      <w:r w:rsidR="00893638" w:rsidRPr="00A0587B">
        <w:rPr>
          <w:rFonts w:ascii="Verdana" w:hAnsi="Verdana"/>
          <w:b/>
        </w:rPr>
        <w:t>CUARTA</w:t>
      </w:r>
      <w:r w:rsidR="00893638" w:rsidRPr="00A0587B">
        <w:rPr>
          <w:rFonts w:ascii="Verdana" w:hAnsi="Verdana"/>
          <w:bCs/>
        </w:rPr>
        <w:t xml:space="preserve"> </w:t>
      </w:r>
      <w:r w:rsidR="00B73A67" w:rsidRPr="00A0587B">
        <w:rPr>
          <w:rFonts w:ascii="Verdana" w:hAnsi="Verdana"/>
          <w:bCs/>
        </w:rPr>
        <w:t>s</w:t>
      </w:r>
      <w:r w:rsidRPr="00A0587B">
        <w:rPr>
          <w:rFonts w:ascii="Verdana" w:hAnsi="Verdana"/>
          <w:bCs/>
        </w:rPr>
        <w:t xml:space="preserve">e estableció </w:t>
      </w:r>
      <w:r w:rsidR="00B73A67" w:rsidRPr="00A0587B">
        <w:rPr>
          <w:rFonts w:ascii="Verdana" w:hAnsi="Verdana"/>
          <w:bCs/>
        </w:rPr>
        <w:t xml:space="preserve">de </w:t>
      </w:r>
      <w:r w:rsidRPr="00A0587B">
        <w:rPr>
          <w:rFonts w:ascii="Verdana" w:hAnsi="Verdana"/>
          <w:bCs/>
        </w:rPr>
        <w:t>la siguiente manera:</w:t>
      </w:r>
    </w:p>
    <w:p w14:paraId="3E93DBAF" w14:textId="77777777" w:rsidR="00471451" w:rsidRPr="00A0587B" w:rsidRDefault="00471451" w:rsidP="00F87D61">
      <w:pPr>
        <w:rPr>
          <w:rFonts w:ascii="Verdana" w:hAnsi="Verdana"/>
          <w:bCs/>
        </w:rPr>
      </w:pPr>
    </w:p>
    <w:p w14:paraId="75F7A1E4" w14:textId="6AA8FAE9" w:rsidR="00471451" w:rsidRPr="00A0587B" w:rsidRDefault="002D611E" w:rsidP="002D611E">
      <w:pPr>
        <w:jc w:val="both"/>
        <w:rPr>
          <w:rFonts w:ascii="Verdana" w:hAnsi="Verdana"/>
          <w:bCs/>
        </w:rPr>
      </w:pPr>
      <w:r w:rsidRPr="00A0587B">
        <w:rPr>
          <w:rFonts w:ascii="Verdana" w:hAnsi="Verdana"/>
          <w:b/>
          <w:bCs/>
          <w:lang w:val="es-CO"/>
        </w:rPr>
        <w:t xml:space="preserve">CUARTA. DESEMBOLSO DE APORTES. El valor de los aportes realizados por el Ministerio será desembolsado a la Universidad, así: PRIMER DESEMBOLSO: </w:t>
      </w:r>
      <w:r w:rsidRPr="00A0587B">
        <w:rPr>
          <w:rFonts w:ascii="Verdana" w:hAnsi="Verdana"/>
          <w:bCs/>
          <w:lang w:val="es-CO"/>
        </w:rPr>
        <w:t xml:space="preserve">Un desembolso inicial con el cumplimiento de los requisitos de ejecución del convenio, correspondiente al cincuenta (50%) por ciento del valor del convenio contra entrega del cronograma de trabajo ajustado, el plan de trabajo, informe sobre las herramientas de información, de consulta y análisis, hojas de vida del equipo de trabajo aprobadas. </w:t>
      </w:r>
      <w:r w:rsidRPr="00A0587B">
        <w:rPr>
          <w:rFonts w:ascii="Verdana" w:hAnsi="Verdana"/>
          <w:b/>
          <w:bCs/>
          <w:lang w:val="es-CO"/>
        </w:rPr>
        <w:t xml:space="preserve">SEGUNDO DESEMBOLSO: </w:t>
      </w:r>
      <w:r w:rsidRPr="00A0587B">
        <w:rPr>
          <w:rFonts w:ascii="Verdana" w:hAnsi="Verdana"/>
          <w:bCs/>
          <w:lang w:val="es-CO"/>
        </w:rPr>
        <w:t xml:space="preserve">Un segundo desembolso equivalente al treinta (30%) por ciento del valor del convenio, a los dos meses, contra entrega del informe técnico y administrativo del avance del convenio y primera versión del kit de herramientas (versión que se definirá de acuerdo con las necesidades metodológicas proceso de formación) para el desarrollo del diplomado. </w:t>
      </w:r>
      <w:r w:rsidRPr="00A0587B">
        <w:rPr>
          <w:rFonts w:ascii="Verdana" w:hAnsi="Verdana"/>
          <w:b/>
          <w:bCs/>
          <w:lang w:val="es-CO"/>
        </w:rPr>
        <w:t xml:space="preserve">TERCER DESEMBOLSO: </w:t>
      </w:r>
      <w:r w:rsidRPr="00A0587B">
        <w:rPr>
          <w:rFonts w:ascii="Verdana" w:hAnsi="Verdana"/>
          <w:bCs/>
          <w:lang w:val="es-CO"/>
        </w:rPr>
        <w:t>Un tercer y último desembolso equivalente al veinte (20%) por ciento del valor del convenio, a la finalización del periodo de ejecución, contra entrega del informe final de actividades y las certificaciones de los participantes que cumplan con los requisitos de certificación de este. Para efectos de los desembolsos, el MINISTERIO girará la suma correspondiente en el respectivo desembolso a LA UNIVERSIDAD dentro de los treinta (30) días hábiles siguientes a su causación, previo cargue del informe de actividades, factura o cuenta de cobro y certificación de cumplimiento expedida por el supervisor del Convenio en AZ DIGITAL, una vez se cuente con disponibilidad de PAC por parte del Ministerio de Hacienda y Crédito Público. Para efectos de los desembolsos de que trata esta cláusula, el LA UNIVERSIDAD deberá acreditar el pago a los Sistemas de Salud, Pensiones y Sistema General de Riesgos Laborales, conforme al artículo 282 de la Ley 100 de 1993, el Decreto 1703 de 2002, las Leyes 789 de 2002, 797 de 2003, 828 de 2003, el Decreto reglamentario 510 de 2003 y la Ley 1562 del 11 de julio de 2012. Para efectos del último o único pago, según el caso, el MINISTERIO desembolsará su aporte al FONDO, previa presentación de la factura correspondiente si a ello hubiere lugar, certificación de cumplimiento expedida por el supervisor del Convenio, radicación del informe de actividades por parte del supervisor en el AZ DIGITAL.</w:t>
      </w:r>
    </w:p>
    <w:p w14:paraId="4561DE18" w14:textId="38814085" w:rsidR="008C0A35" w:rsidRPr="00A0587B" w:rsidRDefault="008C0A35" w:rsidP="00B82932">
      <w:pPr>
        <w:tabs>
          <w:tab w:val="left" w:pos="9214"/>
        </w:tabs>
        <w:ind w:right="-203"/>
        <w:contextualSpacing/>
        <w:jc w:val="both"/>
        <w:rPr>
          <w:rFonts w:ascii="Verdana" w:hAnsi="Verdana"/>
          <w:bCs/>
        </w:rPr>
      </w:pPr>
      <w:r w:rsidRPr="00A0587B">
        <w:rPr>
          <w:rFonts w:ascii="Verdana" w:hAnsi="Verdana"/>
        </w:rPr>
        <w:lastRenderedPageBreak/>
        <w:t>Que el supervisor del co</w:t>
      </w:r>
      <w:r w:rsidR="00E53158" w:rsidRPr="00A0587B">
        <w:rPr>
          <w:rFonts w:ascii="Verdana" w:hAnsi="Verdana"/>
        </w:rPr>
        <w:t>nvenio</w:t>
      </w:r>
      <w:r w:rsidRPr="00A0587B">
        <w:rPr>
          <w:rFonts w:ascii="Verdana" w:hAnsi="Verdana"/>
        </w:rPr>
        <w:t xml:space="preserve"> deja constancia q</w:t>
      </w:r>
      <w:r w:rsidRPr="00A0587B">
        <w:rPr>
          <w:rFonts w:ascii="Verdana" w:hAnsi="Verdana" w:cs="Arial"/>
          <w:bCs/>
        </w:rPr>
        <w:t xml:space="preserve">ue </w:t>
      </w:r>
      <w:r w:rsidR="00E53158" w:rsidRPr="00A0587B">
        <w:rPr>
          <w:rFonts w:ascii="Verdana" w:hAnsi="Verdana" w:cs="Arial"/>
          <w:bCs/>
        </w:rPr>
        <w:t xml:space="preserve">la entidad </w:t>
      </w:r>
      <w:commentRangeStart w:id="4"/>
      <w:commentRangeStart w:id="5"/>
      <w:r w:rsidRPr="00A0587B">
        <w:rPr>
          <w:rFonts w:ascii="Verdana" w:hAnsi="Verdana" w:cs="Arial"/>
          <w:bCs/>
        </w:rPr>
        <w:t>cumplió a satisfacción con el 100</w:t>
      </w:r>
      <w:r w:rsidR="00DD2AC1" w:rsidRPr="00A0587B">
        <w:rPr>
          <w:rFonts w:ascii="Verdana" w:hAnsi="Verdana" w:cs="Arial"/>
          <w:bCs/>
        </w:rPr>
        <w:t xml:space="preserve">% </w:t>
      </w:r>
      <w:r w:rsidRPr="00A0587B">
        <w:rPr>
          <w:rFonts w:ascii="Verdana" w:hAnsi="Verdana" w:cs="Arial"/>
          <w:bCs/>
        </w:rPr>
        <w:t>de l</w:t>
      </w:r>
      <w:r w:rsidR="00AF7A87" w:rsidRPr="00A0587B">
        <w:rPr>
          <w:rFonts w:ascii="Verdana" w:hAnsi="Verdana" w:cs="Arial"/>
          <w:bCs/>
        </w:rPr>
        <w:t>o</w:t>
      </w:r>
      <w:r w:rsidRPr="00A0587B">
        <w:rPr>
          <w:rFonts w:ascii="Verdana" w:hAnsi="Verdana" w:cs="Arial"/>
          <w:bCs/>
        </w:rPr>
        <w:t xml:space="preserve">s </w:t>
      </w:r>
      <w:r w:rsidR="00E53158" w:rsidRPr="00A0587B">
        <w:rPr>
          <w:rFonts w:ascii="Verdana" w:hAnsi="Verdana" w:cs="Arial"/>
          <w:bCs/>
        </w:rPr>
        <w:t>compromisos</w:t>
      </w:r>
      <w:r w:rsidRPr="00A0587B">
        <w:rPr>
          <w:rFonts w:ascii="Verdana" w:hAnsi="Verdana" w:cs="Arial"/>
          <w:bCs/>
        </w:rPr>
        <w:t xml:space="preserve"> establecid</w:t>
      </w:r>
      <w:r w:rsidR="00221826">
        <w:rPr>
          <w:rFonts w:ascii="Verdana" w:hAnsi="Verdana" w:cs="Arial"/>
          <w:bCs/>
        </w:rPr>
        <w:t>os</w:t>
      </w:r>
      <w:r w:rsidRPr="00A0587B">
        <w:rPr>
          <w:rFonts w:ascii="Verdana" w:hAnsi="Verdana" w:cs="Arial"/>
          <w:bCs/>
        </w:rPr>
        <w:t xml:space="preserve"> </w:t>
      </w:r>
      <w:commentRangeEnd w:id="4"/>
      <w:r w:rsidR="007B0BDE">
        <w:rPr>
          <w:rStyle w:val="Refdecomentario"/>
        </w:rPr>
        <w:commentReference w:id="4"/>
      </w:r>
      <w:commentRangeEnd w:id="5"/>
      <w:r w:rsidR="00DB2A40">
        <w:rPr>
          <w:rStyle w:val="Refdecomentario"/>
        </w:rPr>
        <w:commentReference w:id="5"/>
      </w:r>
      <w:r w:rsidRPr="00A0587B">
        <w:rPr>
          <w:rFonts w:ascii="Verdana" w:hAnsi="Verdana" w:cs="Arial"/>
          <w:bCs/>
        </w:rPr>
        <w:t xml:space="preserve">y los </w:t>
      </w:r>
      <w:r w:rsidR="00E53158" w:rsidRPr="00A0587B">
        <w:rPr>
          <w:rFonts w:ascii="Verdana" w:hAnsi="Verdana" w:cs="Arial"/>
          <w:bCs/>
        </w:rPr>
        <w:t>desembolsos</w:t>
      </w:r>
      <w:r w:rsidRPr="00A0587B">
        <w:rPr>
          <w:rFonts w:ascii="Verdana" w:hAnsi="Verdana" w:cs="Arial"/>
          <w:bCs/>
        </w:rPr>
        <w:t xml:space="preserve"> se efectuaron de conformidad con el </w:t>
      </w:r>
      <w:r w:rsidRPr="00A0587B">
        <w:rPr>
          <w:rFonts w:ascii="Verdana" w:hAnsi="Verdana"/>
          <w:bCs/>
        </w:rPr>
        <w:t xml:space="preserve">certificado de pagos expedidos por el grupo de Gestión Financiera y Contable, se relacionan a continuación los siguientes </w:t>
      </w:r>
      <w:r w:rsidR="00AF7A87" w:rsidRPr="00A0587B">
        <w:rPr>
          <w:rFonts w:ascii="Verdana" w:hAnsi="Verdana"/>
          <w:bCs/>
        </w:rPr>
        <w:t xml:space="preserve">desembolsos </w:t>
      </w:r>
      <w:r w:rsidRPr="00A0587B">
        <w:rPr>
          <w:rFonts w:ascii="Verdana" w:hAnsi="Verdana"/>
          <w:bCs/>
        </w:rPr>
        <w:t>efectuados:</w:t>
      </w:r>
    </w:p>
    <w:p w14:paraId="569223A5" w14:textId="77777777" w:rsidR="008C0A35" w:rsidRPr="00A0587B" w:rsidRDefault="008C0A35" w:rsidP="008C0A35">
      <w:pPr>
        <w:ind w:left="426"/>
        <w:rPr>
          <w:rFonts w:ascii="Verdana" w:hAnsi="Verdana"/>
          <w:b/>
        </w:rPr>
      </w:pPr>
    </w:p>
    <w:tbl>
      <w:tblPr>
        <w:tblW w:w="5000" w:type="pct"/>
        <w:tblLook w:val="0400" w:firstRow="0" w:lastRow="0" w:firstColumn="0" w:lastColumn="0" w:noHBand="0" w:noVBand="1"/>
      </w:tblPr>
      <w:tblGrid>
        <w:gridCol w:w="1555"/>
        <w:gridCol w:w="2047"/>
        <w:gridCol w:w="2187"/>
        <w:gridCol w:w="3551"/>
      </w:tblGrid>
      <w:tr w:rsidR="00A0587B" w:rsidRPr="00A0587B" w14:paraId="27F6638C" w14:textId="77777777" w:rsidTr="00A0587B">
        <w:trPr>
          <w:trHeight w:val="360"/>
          <w:tblHeader/>
        </w:trPr>
        <w:tc>
          <w:tcPr>
            <w:tcW w:w="832" w:type="pct"/>
            <w:tcBorders>
              <w:top w:val="single" w:sz="6" w:space="0" w:color="000000"/>
              <w:left w:val="single" w:sz="6" w:space="0" w:color="000000"/>
              <w:bottom w:val="single" w:sz="6" w:space="0" w:color="000000"/>
              <w:right w:val="single" w:sz="4" w:space="0" w:color="auto"/>
            </w:tcBorders>
            <w:shd w:val="clear" w:color="auto" w:fill="B4C6E7"/>
            <w:vAlign w:val="center"/>
          </w:tcPr>
          <w:p w14:paraId="3F6E647B" w14:textId="4F490953" w:rsidR="008C0A35" w:rsidRPr="00A0587B" w:rsidRDefault="008C0A35" w:rsidP="00F87D61">
            <w:pPr>
              <w:jc w:val="center"/>
              <w:rPr>
                <w:rFonts w:ascii="Verdana" w:hAnsi="Verdana"/>
                <w:b/>
                <w:sz w:val="20"/>
                <w:szCs w:val="20"/>
              </w:rPr>
            </w:pPr>
            <w:r w:rsidRPr="00A0587B">
              <w:rPr>
                <w:rFonts w:ascii="Verdana" w:hAnsi="Verdana"/>
                <w:b/>
                <w:sz w:val="20"/>
                <w:szCs w:val="20"/>
              </w:rPr>
              <w:t>N</w:t>
            </w:r>
            <w:r w:rsidR="00EB2F94" w:rsidRPr="00A0587B">
              <w:rPr>
                <w:rFonts w:ascii="Verdana" w:hAnsi="Verdana"/>
                <w:b/>
                <w:sz w:val="20"/>
                <w:szCs w:val="20"/>
              </w:rPr>
              <w:t>r</w:t>
            </w:r>
            <w:r w:rsidRPr="00A0587B">
              <w:rPr>
                <w:rFonts w:ascii="Verdana" w:hAnsi="Verdana"/>
                <w:b/>
                <w:sz w:val="20"/>
                <w:szCs w:val="20"/>
              </w:rPr>
              <w:t xml:space="preserve">o. de </w:t>
            </w:r>
            <w:r w:rsidR="00AF7A87" w:rsidRPr="00A0587B">
              <w:rPr>
                <w:rFonts w:ascii="Verdana" w:hAnsi="Verdana"/>
                <w:b/>
                <w:sz w:val="20"/>
                <w:szCs w:val="20"/>
              </w:rPr>
              <w:t>desembolso</w:t>
            </w:r>
          </w:p>
        </w:tc>
        <w:tc>
          <w:tcPr>
            <w:tcW w:w="1096" w:type="pct"/>
            <w:tcBorders>
              <w:top w:val="single" w:sz="6" w:space="0" w:color="000000"/>
              <w:left w:val="single" w:sz="4" w:space="0" w:color="auto"/>
              <w:bottom w:val="single" w:sz="6" w:space="0" w:color="000000"/>
              <w:right w:val="single" w:sz="4" w:space="0" w:color="auto"/>
            </w:tcBorders>
            <w:shd w:val="clear" w:color="auto" w:fill="B4C6E7"/>
            <w:vAlign w:val="center"/>
          </w:tcPr>
          <w:p w14:paraId="09119FF9" w14:textId="77777777" w:rsidR="008C0A35" w:rsidRPr="00A0587B" w:rsidRDefault="008C0A35" w:rsidP="00F87D61">
            <w:pPr>
              <w:jc w:val="center"/>
              <w:rPr>
                <w:rFonts w:ascii="Verdana" w:hAnsi="Verdana"/>
                <w:b/>
                <w:sz w:val="20"/>
                <w:szCs w:val="20"/>
              </w:rPr>
            </w:pPr>
            <w:r w:rsidRPr="00A0587B">
              <w:rPr>
                <w:rFonts w:ascii="Verdana" w:hAnsi="Verdana"/>
                <w:b/>
                <w:sz w:val="20"/>
                <w:szCs w:val="20"/>
              </w:rPr>
              <w:t>Orden de pago</w:t>
            </w:r>
          </w:p>
        </w:tc>
        <w:tc>
          <w:tcPr>
            <w:tcW w:w="1171" w:type="pct"/>
            <w:tcBorders>
              <w:top w:val="single" w:sz="6" w:space="0" w:color="000000"/>
              <w:left w:val="single" w:sz="4" w:space="0" w:color="auto"/>
              <w:bottom w:val="single" w:sz="6" w:space="0" w:color="000000"/>
              <w:right w:val="single" w:sz="6" w:space="0" w:color="000000"/>
            </w:tcBorders>
            <w:shd w:val="clear" w:color="auto" w:fill="B4C6E7"/>
            <w:vAlign w:val="center"/>
          </w:tcPr>
          <w:p w14:paraId="0432CC68" w14:textId="4135F674" w:rsidR="008C0A35" w:rsidRPr="00A0587B" w:rsidRDefault="008C0A35" w:rsidP="00F87D61">
            <w:pPr>
              <w:jc w:val="center"/>
              <w:rPr>
                <w:rFonts w:ascii="Verdana" w:hAnsi="Verdana"/>
                <w:b/>
                <w:sz w:val="20"/>
                <w:szCs w:val="20"/>
              </w:rPr>
            </w:pPr>
            <w:r w:rsidRPr="00A0587B">
              <w:rPr>
                <w:rFonts w:ascii="Verdana" w:hAnsi="Verdana"/>
                <w:b/>
                <w:sz w:val="20"/>
                <w:szCs w:val="20"/>
              </w:rPr>
              <w:t xml:space="preserve">Fecha de </w:t>
            </w:r>
            <w:r w:rsidR="00AF7A87" w:rsidRPr="00A0587B">
              <w:rPr>
                <w:rFonts w:ascii="Verdana" w:hAnsi="Verdana"/>
                <w:b/>
                <w:sz w:val="20"/>
                <w:szCs w:val="20"/>
              </w:rPr>
              <w:t>la orden de pago</w:t>
            </w:r>
          </w:p>
        </w:tc>
        <w:tc>
          <w:tcPr>
            <w:tcW w:w="1901" w:type="pct"/>
            <w:tcBorders>
              <w:top w:val="single" w:sz="6" w:space="0" w:color="000000"/>
              <w:left w:val="single" w:sz="6" w:space="0" w:color="000000"/>
              <w:bottom w:val="single" w:sz="6" w:space="0" w:color="000000"/>
              <w:right w:val="single" w:sz="6" w:space="0" w:color="000000"/>
            </w:tcBorders>
            <w:shd w:val="clear" w:color="auto" w:fill="B4C6E7"/>
            <w:vAlign w:val="center"/>
          </w:tcPr>
          <w:p w14:paraId="2BD8670F" w14:textId="77777777" w:rsidR="008C0A35" w:rsidRPr="00A0587B" w:rsidRDefault="008C0A35" w:rsidP="00F87D61">
            <w:pPr>
              <w:jc w:val="center"/>
              <w:rPr>
                <w:rFonts w:ascii="Verdana" w:hAnsi="Verdana"/>
                <w:b/>
                <w:sz w:val="20"/>
                <w:szCs w:val="20"/>
              </w:rPr>
            </w:pPr>
            <w:r w:rsidRPr="00A0587B">
              <w:rPr>
                <w:rFonts w:ascii="Verdana" w:hAnsi="Verdana"/>
                <w:b/>
                <w:sz w:val="20"/>
                <w:szCs w:val="20"/>
              </w:rPr>
              <w:t>Valor</w:t>
            </w:r>
          </w:p>
        </w:tc>
      </w:tr>
      <w:tr w:rsidR="00A0587B" w:rsidRPr="00A0587B" w14:paraId="03768F67" w14:textId="77777777" w:rsidTr="00A0587B">
        <w:trPr>
          <w:trHeight w:val="250"/>
        </w:trPr>
        <w:tc>
          <w:tcPr>
            <w:tcW w:w="832" w:type="pct"/>
            <w:tcBorders>
              <w:top w:val="single" w:sz="6" w:space="0" w:color="000000"/>
              <w:left w:val="single" w:sz="6" w:space="0" w:color="000000"/>
              <w:bottom w:val="single" w:sz="6" w:space="0" w:color="000000"/>
              <w:right w:val="single" w:sz="4" w:space="0" w:color="auto"/>
            </w:tcBorders>
          </w:tcPr>
          <w:p w14:paraId="3255B512" w14:textId="77777777" w:rsidR="008C0A35" w:rsidRPr="00A0587B" w:rsidRDefault="008C0A35" w:rsidP="008C0A35">
            <w:pPr>
              <w:jc w:val="center"/>
              <w:rPr>
                <w:rFonts w:ascii="Verdana" w:hAnsi="Verdana"/>
                <w:sz w:val="20"/>
                <w:szCs w:val="20"/>
              </w:rPr>
            </w:pPr>
            <w:r w:rsidRPr="00A0587B">
              <w:rPr>
                <w:rFonts w:ascii="Verdana" w:hAnsi="Verdana"/>
                <w:sz w:val="20"/>
                <w:szCs w:val="20"/>
              </w:rPr>
              <w:t>1</w:t>
            </w:r>
          </w:p>
        </w:tc>
        <w:tc>
          <w:tcPr>
            <w:tcW w:w="1096" w:type="pct"/>
            <w:tcBorders>
              <w:top w:val="single" w:sz="6" w:space="0" w:color="000000"/>
              <w:left w:val="single" w:sz="4" w:space="0" w:color="auto"/>
              <w:bottom w:val="single" w:sz="6" w:space="0" w:color="000000"/>
              <w:right w:val="single" w:sz="6" w:space="0" w:color="000000"/>
            </w:tcBorders>
          </w:tcPr>
          <w:p w14:paraId="1D104AC2" w14:textId="606384E3" w:rsidR="008C0A35" w:rsidRPr="00A0587B" w:rsidRDefault="00A940BB" w:rsidP="008C0A35">
            <w:pPr>
              <w:jc w:val="center"/>
              <w:rPr>
                <w:rFonts w:ascii="Verdana" w:hAnsi="Verdana"/>
                <w:sz w:val="20"/>
                <w:szCs w:val="20"/>
              </w:rPr>
            </w:pPr>
            <w:r w:rsidRPr="00A0587B">
              <w:rPr>
                <w:rFonts w:ascii="Verdana" w:hAnsi="Verdana"/>
                <w:sz w:val="20"/>
                <w:szCs w:val="20"/>
              </w:rPr>
              <w:t>405221024</w:t>
            </w:r>
          </w:p>
        </w:tc>
        <w:tc>
          <w:tcPr>
            <w:tcW w:w="1171" w:type="pct"/>
            <w:tcBorders>
              <w:top w:val="single" w:sz="6" w:space="0" w:color="000000"/>
              <w:left w:val="single" w:sz="6" w:space="0" w:color="000000"/>
              <w:bottom w:val="single" w:sz="6" w:space="0" w:color="000000"/>
              <w:right w:val="single" w:sz="6" w:space="0" w:color="000000"/>
            </w:tcBorders>
          </w:tcPr>
          <w:p w14:paraId="1510B871" w14:textId="56D22DC9" w:rsidR="008C0A35" w:rsidRPr="00A0587B" w:rsidRDefault="004308C1" w:rsidP="008C0A35">
            <w:pPr>
              <w:jc w:val="center"/>
              <w:rPr>
                <w:rFonts w:ascii="Verdana" w:hAnsi="Verdana"/>
                <w:sz w:val="20"/>
                <w:szCs w:val="20"/>
              </w:rPr>
            </w:pPr>
            <w:r w:rsidRPr="00A0587B">
              <w:rPr>
                <w:rFonts w:ascii="Verdana" w:hAnsi="Verdana"/>
                <w:sz w:val="20"/>
                <w:szCs w:val="20"/>
              </w:rPr>
              <w:t>2024-10-31 03:51:16</w:t>
            </w:r>
          </w:p>
        </w:tc>
        <w:tc>
          <w:tcPr>
            <w:tcW w:w="1901" w:type="pct"/>
            <w:tcBorders>
              <w:top w:val="single" w:sz="6" w:space="0" w:color="000000"/>
              <w:left w:val="single" w:sz="6" w:space="0" w:color="000000"/>
              <w:bottom w:val="single" w:sz="6" w:space="0" w:color="000000"/>
              <w:right w:val="single" w:sz="6" w:space="0" w:color="000000"/>
            </w:tcBorders>
          </w:tcPr>
          <w:p w14:paraId="3D8070DC" w14:textId="53669FE1" w:rsidR="008C0A35" w:rsidRPr="00A0587B" w:rsidRDefault="008C0A35" w:rsidP="00DD2AC1">
            <w:pPr>
              <w:rPr>
                <w:rFonts w:ascii="Verdana" w:hAnsi="Verdana"/>
                <w:sz w:val="20"/>
                <w:szCs w:val="20"/>
              </w:rPr>
            </w:pPr>
            <w:r w:rsidRPr="00A0587B">
              <w:rPr>
                <w:rFonts w:ascii="Verdana" w:hAnsi="Verdana"/>
                <w:sz w:val="20"/>
                <w:szCs w:val="20"/>
              </w:rPr>
              <w:t>$</w:t>
            </w:r>
            <w:r w:rsidR="00B7794D" w:rsidRPr="00A0587B">
              <w:rPr>
                <w:rFonts w:ascii="Verdana" w:hAnsi="Verdana"/>
                <w:sz w:val="20"/>
                <w:szCs w:val="20"/>
              </w:rPr>
              <w:t xml:space="preserve"> 1.143.500.000,00</w:t>
            </w:r>
          </w:p>
        </w:tc>
      </w:tr>
      <w:tr w:rsidR="00A0587B" w:rsidRPr="00A0587B" w14:paraId="35E1458C" w14:textId="77777777" w:rsidTr="00A0587B">
        <w:trPr>
          <w:trHeight w:val="250"/>
        </w:trPr>
        <w:tc>
          <w:tcPr>
            <w:tcW w:w="832" w:type="pct"/>
            <w:tcBorders>
              <w:top w:val="single" w:sz="6" w:space="0" w:color="000000"/>
              <w:left w:val="single" w:sz="6" w:space="0" w:color="000000"/>
              <w:bottom w:val="single" w:sz="6" w:space="0" w:color="000000"/>
              <w:right w:val="single" w:sz="4" w:space="0" w:color="auto"/>
            </w:tcBorders>
          </w:tcPr>
          <w:p w14:paraId="76680FF9" w14:textId="77777777" w:rsidR="008C0A35" w:rsidRPr="00A0587B" w:rsidRDefault="008C0A35" w:rsidP="008C0A35">
            <w:pPr>
              <w:jc w:val="center"/>
              <w:rPr>
                <w:rFonts w:ascii="Verdana" w:hAnsi="Verdana"/>
                <w:sz w:val="20"/>
                <w:szCs w:val="20"/>
              </w:rPr>
            </w:pPr>
            <w:r w:rsidRPr="00A0587B">
              <w:rPr>
                <w:rFonts w:ascii="Verdana" w:hAnsi="Verdana"/>
                <w:sz w:val="20"/>
                <w:szCs w:val="20"/>
              </w:rPr>
              <w:t>2</w:t>
            </w:r>
          </w:p>
        </w:tc>
        <w:tc>
          <w:tcPr>
            <w:tcW w:w="1096" w:type="pct"/>
            <w:tcBorders>
              <w:top w:val="single" w:sz="6" w:space="0" w:color="000000"/>
              <w:left w:val="single" w:sz="4" w:space="0" w:color="auto"/>
              <w:bottom w:val="single" w:sz="6" w:space="0" w:color="000000"/>
              <w:right w:val="single" w:sz="6" w:space="0" w:color="000000"/>
            </w:tcBorders>
          </w:tcPr>
          <w:p w14:paraId="1139AE15" w14:textId="0CE0CE2E" w:rsidR="008C0A35" w:rsidRPr="00A0587B" w:rsidRDefault="004308C1" w:rsidP="008C0A35">
            <w:pPr>
              <w:jc w:val="center"/>
              <w:rPr>
                <w:rFonts w:ascii="Verdana" w:hAnsi="Verdana"/>
                <w:sz w:val="20"/>
                <w:szCs w:val="20"/>
              </w:rPr>
            </w:pPr>
            <w:r w:rsidRPr="00A0587B">
              <w:rPr>
                <w:rFonts w:ascii="Verdana" w:hAnsi="Verdana"/>
                <w:sz w:val="20"/>
                <w:szCs w:val="20"/>
              </w:rPr>
              <w:t>86379125</w:t>
            </w:r>
          </w:p>
        </w:tc>
        <w:tc>
          <w:tcPr>
            <w:tcW w:w="1171" w:type="pct"/>
            <w:tcBorders>
              <w:top w:val="single" w:sz="6" w:space="0" w:color="000000"/>
              <w:left w:val="single" w:sz="6" w:space="0" w:color="000000"/>
              <w:bottom w:val="single" w:sz="6" w:space="0" w:color="000000"/>
              <w:right w:val="single" w:sz="6" w:space="0" w:color="000000"/>
            </w:tcBorders>
          </w:tcPr>
          <w:p w14:paraId="6CD82162" w14:textId="23678618" w:rsidR="008C0A35" w:rsidRPr="00A0587B" w:rsidRDefault="004308C1" w:rsidP="008C0A35">
            <w:pPr>
              <w:jc w:val="center"/>
              <w:rPr>
                <w:rFonts w:ascii="Verdana" w:hAnsi="Verdana"/>
                <w:sz w:val="20"/>
                <w:szCs w:val="20"/>
              </w:rPr>
            </w:pPr>
            <w:r w:rsidRPr="00A0587B">
              <w:rPr>
                <w:rFonts w:ascii="Verdana" w:hAnsi="Verdana"/>
                <w:sz w:val="20"/>
                <w:szCs w:val="20"/>
              </w:rPr>
              <w:t>2025-03-28 03:42:14</w:t>
            </w:r>
          </w:p>
        </w:tc>
        <w:tc>
          <w:tcPr>
            <w:tcW w:w="1901" w:type="pct"/>
            <w:tcBorders>
              <w:top w:val="single" w:sz="6" w:space="0" w:color="000000"/>
              <w:left w:val="single" w:sz="6" w:space="0" w:color="000000"/>
              <w:bottom w:val="single" w:sz="6" w:space="0" w:color="000000"/>
              <w:right w:val="single" w:sz="6" w:space="0" w:color="000000"/>
            </w:tcBorders>
          </w:tcPr>
          <w:p w14:paraId="3A85B0ED" w14:textId="0388F134" w:rsidR="008C0A35" w:rsidRPr="00A0587B" w:rsidRDefault="008C0A35" w:rsidP="00DD2AC1">
            <w:pPr>
              <w:rPr>
                <w:rFonts w:ascii="Verdana" w:hAnsi="Verdana"/>
                <w:sz w:val="20"/>
                <w:szCs w:val="20"/>
              </w:rPr>
            </w:pPr>
            <w:r w:rsidRPr="00A0587B">
              <w:rPr>
                <w:rFonts w:ascii="Verdana" w:hAnsi="Verdana"/>
                <w:sz w:val="20"/>
                <w:szCs w:val="20"/>
              </w:rPr>
              <w:t>$</w:t>
            </w:r>
            <w:r w:rsidR="00B7794D" w:rsidRPr="00A0587B">
              <w:rPr>
                <w:rFonts w:ascii="Verdana" w:hAnsi="Verdana"/>
                <w:sz w:val="20"/>
                <w:szCs w:val="20"/>
              </w:rPr>
              <w:t xml:space="preserve"> 612.948.045,00</w:t>
            </w:r>
          </w:p>
        </w:tc>
      </w:tr>
      <w:tr w:rsidR="00A0587B" w:rsidRPr="00A0587B" w14:paraId="6EA2E823" w14:textId="77777777" w:rsidTr="00A0587B">
        <w:trPr>
          <w:trHeight w:val="84"/>
        </w:trPr>
        <w:tc>
          <w:tcPr>
            <w:tcW w:w="3099" w:type="pct"/>
            <w:gridSpan w:val="3"/>
            <w:tcBorders>
              <w:top w:val="single" w:sz="6" w:space="0" w:color="000000"/>
              <w:left w:val="single" w:sz="6" w:space="0" w:color="000000"/>
              <w:bottom w:val="single" w:sz="6" w:space="0" w:color="000000"/>
              <w:right w:val="single" w:sz="4" w:space="0" w:color="auto"/>
            </w:tcBorders>
            <w:shd w:val="clear" w:color="auto" w:fill="B8CCE4" w:themeFill="accent1" w:themeFillTint="66"/>
          </w:tcPr>
          <w:p w14:paraId="2FA1CB66" w14:textId="64F4FDFB" w:rsidR="008C0A35" w:rsidRPr="00A0587B" w:rsidRDefault="008C0A35" w:rsidP="008C0A35">
            <w:pPr>
              <w:jc w:val="center"/>
              <w:rPr>
                <w:rFonts w:ascii="Verdana" w:hAnsi="Verdana"/>
                <w:b/>
                <w:bCs/>
                <w:sz w:val="20"/>
                <w:szCs w:val="20"/>
              </w:rPr>
            </w:pPr>
            <w:r w:rsidRPr="00A0587B">
              <w:rPr>
                <w:rFonts w:ascii="Verdana" w:hAnsi="Verdana"/>
                <w:b/>
                <w:bCs/>
                <w:sz w:val="20"/>
                <w:szCs w:val="20"/>
              </w:rPr>
              <w:t>Valor total</w:t>
            </w:r>
            <w:r w:rsidR="00AF7A87" w:rsidRPr="00A0587B">
              <w:rPr>
                <w:rFonts w:ascii="Verdana" w:hAnsi="Verdana"/>
                <w:b/>
                <w:bCs/>
                <w:sz w:val="20"/>
                <w:szCs w:val="20"/>
              </w:rPr>
              <w:t>:</w:t>
            </w:r>
          </w:p>
        </w:tc>
        <w:tc>
          <w:tcPr>
            <w:tcW w:w="1901" w:type="pct"/>
            <w:tcBorders>
              <w:top w:val="single" w:sz="6" w:space="0" w:color="000000"/>
              <w:left w:val="single" w:sz="4" w:space="0" w:color="auto"/>
              <w:bottom w:val="single" w:sz="6" w:space="0" w:color="000000"/>
              <w:right w:val="single" w:sz="6" w:space="0" w:color="000000"/>
            </w:tcBorders>
          </w:tcPr>
          <w:p w14:paraId="6D04DD19" w14:textId="32B54510" w:rsidR="008C0A35" w:rsidRPr="00A0587B" w:rsidRDefault="00C034F4" w:rsidP="00C034F4">
            <w:pPr>
              <w:rPr>
                <w:rFonts w:ascii="Verdana" w:hAnsi="Verdana"/>
                <w:sz w:val="20"/>
                <w:szCs w:val="20"/>
              </w:rPr>
            </w:pPr>
            <w:r w:rsidRPr="00A0587B">
              <w:rPr>
                <w:rFonts w:ascii="Verdana" w:hAnsi="Verdana"/>
                <w:sz w:val="20"/>
                <w:szCs w:val="20"/>
              </w:rPr>
              <w:t>$</w:t>
            </w:r>
            <w:r w:rsidR="00A119B9" w:rsidRPr="00A0587B">
              <w:rPr>
                <w:rFonts w:ascii="Verdana" w:hAnsi="Verdana"/>
                <w:sz w:val="20"/>
                <w:szCs w:val="20"/>
              </w:rPr>
              <w:t xml:space="preserve"> 1.756.448.045,00</w:t>
            </w:r>
          </w:p>
        </w:tc>
      </w:tr>
    </w:tbl>
    <w:p w14:paraId="298A1120" w14:textId="77777777" w:rsidR="00872799" w:rsidRPr="00A0587B" w:rsidRDefault="00872799" w:rsidP="008C0A35">
      <w:pPr>
        <w:rPr>
          <w:rFonts w:ascii="Verdana" w:hAnsi="Verdana"/>
          <w:b/>
        </w:rPr>
      </w:pPr>
    </w:p>
    <w:p w14:paraId="60713FE9" w14:textId="56845729" w:rsidR="008C0A35" w:rsidRPr="00A0587B" w:rsidRDefault="008C0A35" w:rsidP="00E53158">
      <w:pPr>
        <w:pStyle w:val="Prrafodelista"/>
        <w:numPr>
          <w:ilvl w:val="0"/>
          <w:numId w:val="1"/>
        </w:numPr>
        <w:rPr>
          <w:rFonts w:ascii="Verdana" w:hAnsi="Verdana"/>
          <w:b/>
        </w:rPr>
      </w:pPr>
      <w:r w:rsidRPr="00A0587B">
        <w:rPr>
          <w:rFonts w:ascii="Verdana" w:hAnsi="Verdana"/>
          <w:b/>
        </w:rPr>
        <w:t>Relación de Saldos</w:t>
      </w:r>
      <w:r w:rsidR="006B3DD1" w:rsidRPr="00A0587B">
        <w:rPr>
          <w:rFonts w:ascii="Verdana" w:hAnsi="Verdana"/>
          <w:b/>
        </w:rPr>
        <w:t xml:space="preserve"> de los aportes del Ministerio</w:t>
      </w:r>
      <w:r w:rsidRPr="00A0587B">
        <w:rPr>
          <w:rFonts w:ascii="Verdana" w:hAnsi="Verdana"/>
          <w:b/>
        </w:rPr>
        <w:t>.</w:t>
      </w:r>
    </w:p>
    <w:p w14:paraId="7459FD4B" w14:textId="77777777" w:rsidR="003D6793" w:rsidRPr="00A0587B" w:rsidRDefault="003D6793" w:rsidP="003D6793">
      <w:pPr>
        <w:pStyle w:val="Prrafodelista"/>
        <w:ind w:left="360"/>
        <w:rPr>
          <w:rFonts w:ascii="Verdana" w:hAnsi="Verdana"/>
          <w:b/>
        </w:rPr>
      </w:pPr>
    </w:p>
    <w:p w14:paraId="73ADB9C3" w14:textId="0ED3D7A5" w:rsidR="008C0A35" w:rsidRPr="00A0587B" w:rsidRDefault="008C0A35" w:rsidP="00757E1C">
      <w:pPr>
        <w:rPr>
          <w:rFonts w:ascii="Verdana" w:hAnsi="Verdana"/>
          <w:bCs/>
        </w:rPr>
      </w:pPr>
      <w:r w:rsidRPr="00A0587B">
        <w:rPr>
          <w:rFonts w:ascii="Verdana" w:hAnsi="Verdana"/>
          <w:bCs/>
        </w:rPr>
        <w:t xml:space="preserve">Mediante certificado expedido por el grupo de Gestión </w:t>
      </w:r>
      <w:r w:rsidR="00F87D61" w:rsidRPr="00A0587B">
        <w:rPr>
          <w:rFonts w:ascii="Verdana" w:hAnsi="Verdana"/>
          <w:bCs/>
        </w:rPr>
        <w:t xml:space="preserve">Interno de Trabajo de Gestión </w:t>
      </w:r>
      <w:r w:rsidRPr="00A0587B">
        <w:rPr>
          <w:rFonts w:ascii="Verdana" w:hAnsi="Verdana"/>
          <w:bCs/>
        </w:rPr>
        <w:t>Financiera, se relaciona</w:t>
      </w:r>
      <w:r w:rsidR="00AF7A87" w:rsidRPr="00A0587B">
        <w:rPr>
          <w:rFonts w:ascii="Verdana" w:hAnsi="Verdana"/>
          <w:bCs/>
        </w:rPr>
        <w:t xml:space="preserve"> el </w:t>
      </w:r>
      <w:r w:rsidRPr="00A0587B">
        <w:rPr>
          <w:rFonts w:ascii="Verdana" w:hAnsi="Verdana"/>
          <w:bCs/>
        </w:rPr>
        <w:t>saldo presupuestal del con</w:t>
      </w:r>
      <w:r w:rsidR="00E53158" w:rsidRPr="00A0587B">
        <w:rPr>
          <w:rFonts w:ascii="Verdana" w:hAnsi="Verdana"/>
          <w:bCs/>
        </w:rPr>
        <w:t>venio</w:t>
      </w:r>
      <w:r w:rsidRPr="00A0587B">
        <w:rPr>
          <w:rFonts w:ascii="Verdana" w:hAnsi="Verdana"/>
          <w:bCs/>
        </w:rPr>
        <w:t>.</w:t>
      </w:r>
    </w:p>
    <w:p w14:paraId="6ABC7229" w14:textId="77777777" w:rsidR="008C0A35" w:rsidRPr="00A0587B" w:rsidRDefault="008C0A35" w:rsidP="008C0A35">
      <w:pPr>
        <w:ind w:left="426"/>
        <w:rPr>
          <w:rFonts w:ascii="Verdana" w:hAnsi="Verdana"/>
          <w:bCs/>
        </w:rPr>
      </w:pPr>
    </w:p>
    <w:tbl>
      <w:tblPr>
        <w:tblStyle w:val="a4"/>
        <w:tblW w:w="5000" w:type="pct"/>
        <w:tblInd w:w="0" w:type="dxa"/>
        <w:tblLook w:val="0400" w:firstRow="0" w:lastRow="0" w:firstColumn="0" w:lastColumn="0" w:noHBand="0" w:noVBand="1"/>
      </w:tblPr>
      <w:tblGrid>
        <w:gridCol w:w="1976"/>
        <w:gridCol w:w="1418"/>
        <w:gridCol w:w="2137"/>
        <w:gridCol w:w="2004"/>
        <w:gridCol w:w="1805"/>
      </w:tblGrid>
      <w:tr w:rsidR="00A0587B" w:rsidRPr="00A0587B" w14:paraId="14B99404" w14:textId="77777777" w:rsidTr="0036662F">
        <w:trPr>
          <w:trHeight w:val="298"/>
          <w:tblHeader/>
        </w:trPr>
        <w:tc>
          <w:tcPr>
            <w:tcW w:w="1058" w:type="pct"/>
            <w:tcBorders>
              <w:top w:val="single" w:sz="6" w:space="0" w:color="000000"/>
              <w:left w:val="single" w:sz="6" w:space="0" w:color="000000"/>
              <w:bottom w:val="single" w:sz="6" w:space="0" w:color="000000"/>
              <w:right w:val="single" w:sz="4" w:space="0" w:color="auto"/>
            </w:tcBorders>
            <w:shd w:val="clear" w:color="auto" w:fill="B4C6E7"/>
            <w:vAlign w:val="center"/>
          </w:tcPr>
          <w:p w14:paraId="06AE9B70" w14:textId="5BF741E0" w:rsidR="00E53158" w:rsidRPr="00A0587B" w:rsidRDefault="00E53158" w:rsidP="00F87D61">
            <w:pPr>
              <w:jc w:val="center"/>
              <w:rPr>
                <w:rFonts w:ascii="Verdana" w:hAnsi="Verdana"/>
                <w:b/>
                <w:sz w:val="20"/>
                <w:szCs w:val="20"/>
              </w:rPr>
            </w:pPr>
            <w:proofErr w:type="spellStart"/>
            <w:r w:rsidRPr="00A0587B">
              <w:rPr>
                <w:rFonts w:ascii="Verdana" w:hAnsi="Verdana"/>
                <w:b/>
                <w:sz w:val="20"/>
                <w:szCs w:val="20"/>
              </w:rPr>
              <w:t>N°</w:t>
            </w:r>
            <w:proofErr w:type="spellEnd"/>
            <w:r w:rsidRPr="00A0587B">
              <w:rPr>
                <w:rFonts w:ascii="Verdana" w:hAnsi="Verdana"/>
                <w:b/>
                <w:sz w:val="20"/>
                <w:szCs w:val="20"/>
              </w:rPr>
              <w:t xml:space="preserve"> de Con</w:t>
            </w:r>
            <w:r w:rsidR="00EC21CB" w:rsidRPr="00A0587B">
              <w:rPr>
                <w:rFonts w:ascii="Verdana" w:hAnsi="Verdana"/>
                <w:b/>
                <w:sz w:val="20"/>
                <w:szCs w:val="20"/>
              </w:rPr>
              <w:t>venio</w:t>
            </w:r>
          </w:p>
        </w:tc>
        <w:tc>
          <w:tcPr>
            <w:tcW w:w="759" w:type="pct"/>
            <w:tcBorders>
              <w:top w:val="single" w:sz="6" w:space="0" w:color="000000"/>
              <w:left w:val="single" w:sz="4" w:space="0" w:color="auto"/>
              <w:bottom w:val="single" w:sz="6" w:space="0" w:color="000000"/>
              <w:right w:val="single" w:sz="4" w:space="0" w:color="auto"/>
            </w:tcBorders>
            <w:shd w:val="clear" w:color="auto" w:fill="B4C6E7"/>
            <w:vAlign w:val="center"/>
          </w:tcPr>
          <w:p w14:paraId="738DC1DF" w14:textId="4ADBBED6" w:rsidR="00E53158" w:rsidRPr="00A0587B" w:rsidRDefault="00E53158" w:rsidP="00F87D61">
            <w:pPr>
              <w:jc w:val="center"/>
              <w:rPr>
                <w:rFonts w:ascii="Verdana" w:hAnsi="Verdana"/>
                <w:b/>
                <w:sz w:val="20"/>
                <w:szCs w:val="20"/>
              </w:rPr>
            </w:pPr>
            <w:r w:rsidRPr="00A0587B">
              <w:rPr>
                <w:rFonts w:ascii="Verdana" w:hAnsi="Verdana"/>
                <w:b/>
                <w:sz w:val="20"/>
                <w:szCs w:val="20"/>
              </w:rPr>
              <w:t xml:space="preserve">Nombre de </w:t>
            </w:r>
            <w:r w:rsidR="00EC21CB" w:rsidRPr="00A0587B">
              <w:rPr>
                <w:rFonts w:ascii="Verdana" w:hAnsi="Verdana"/>
                <w:b/>
                <w:sz w:val="20"/>
                <w:szCs w:val="20"/>
              </w:rPr>
              <w:t>la Entidad</w:t>
            </w:r>
          </w:p>
        </w:tc>
        <w:tc>
          <w:tcPr>
            <w:tcW w:w="1144" w:type="pct"/>
            <w:tcBorders>
              <w:top w:val="single" w:sz="6" w:space="0" w:color="000000"/>
              <w:left w:val="single" w:sz="4" w:space="0" w:color="auto"/>
              <w:bottom w:val="single" w:sz="6" w:space="0" w:color="000000"/>
              <w:right w:val="single" w:sz="6" w:space="0" w:color="000000"/>
            </w:tcBorders>
            <w:shd w:val="clear" w:color="auto" w:fill="B4C6E7"/>
            <w:vAlign w:val="center"/>
          </w:tcPr>
          <w:p w14:paraId="20536BF8" w14:textId="24D4F987" w:rsidR="00E53158" w:rsidRPr="00A0587B" w:rsidRDefault="00E53158" w:rsidP="00F87D61">
            <w:pPr>
              <w:jc w:val="center"/>
              <w:rPr>
                <w:rFonts w:ascii="Verdana" w:hAnsi="Verdana"/>
                <w:b/>
                <w:sz w:val="20"/>
                <w:szCs w:val="20"/>
              </w:rPr>
            </w:pPr>
            <w:r w:rsidRPr="00A0587B">
              <w:rPr>
                <w:rFonts w:ascii="Verdana" w:hAnsi="Verdana"/>
                <w:b/>
                <w:sz w:val="20"/>
                <w:szCs w:val="20"/>
              </w:rPr>
              <w:t xml:space="preserve">Valor </w:t>
            </w:r>
            <w:r w:rsidR="00AF7A87" w:rsidRPr="00A0587B">
              <w:rPr>
                <w:rFonts w:ascii="Verdana" w:hAnsi="Verdana"/>
                <w:b/>
                <w:sz w:val="20"/>
                <w:szCs w:val="20"/>
              </w:rPr>
              <w:t>total aporte del Ministerio</w:t>
            </w:r>
          </w:p>
        </w:tc>
        <w:tc>
          <w:tcPr>
            <w:tcW w:w="1073" w:type="pct"/>
            <w:tcBorders>
              <w:top w:val="single" w:sz="6" w:space="0" w:color="000000"/>
              <w:left w:val="single" w:sz="6" w:space="0" w:color="000000"/>
              <w:bottom w:val="single" w:sz="6" w:space="0" w:color="000000"/>
              <w:right w:val="single" w:sz="4" w:space="0" w:color="auto"/>
            </w:tcBorders>
            <w:shd w:val="clear" w:color="auto" w:fill="B4C6E7"/>
            <w:vAlign w:val="center"/>
          </w:tcPr>
          <w:p w14:paraId="3B61C88F" w14:textId="77777777" w:rsidR="00E53158" w:rsidRPr="00A0587B" w:rsidRDefault="00E53158" w:rsidP="00F87D61">
            <w:pPr>
              <w:jc w:val="center"/>
              <w:rPr>
                <w:rFonts w:ascii="Verdana" w:hAnsi="Verdana"/>
                <w:b/>
                <w:sz w:val="20"/>
                <w:szCs w:val="20"/>
              </w:rPr>
            </w:pPr>
            <w:r w:rsidRPr="00A0587B">
              <w:rPr>
                <w:rFonts w:ascii="Verdana" w:hAnsi="Verdana"/>
                <w:b/>
                <w:sz w:val="20"/>
                <w:szCs w:val="20"/>
              </w:rPr>
              <w:t>Valor Obligado</w:t>
            </w:r>
          </w:p>
        </w:tc>
        <w:tc>
          <w:tcPr>
            <w:tcW w:w="966" w:type="pct"/>
            <w:tcBorders>
              <w:top w:val="single" w:sz="6" w:space="0" w:color="000000"/>
              <w:left w:val="single" w:sz="4" w:space="0" w:color="auto"/>
              <w:bottom w:val="single" w:sz="6" w:space="0" w:color="000000"/>
              <w:right w:val="single" w:sz="6" w:space="0" w:color="000000"/>
            </w:tcBorders>
            <w:shd w:val="clear" w:color="auto" w:fill="B4C6E7"/>
            <w:vAlign w:val="center"/>
          </w:tcPr>
          <w:p w14:paraId="3157EA05" w14:textId="77777777" w:rsidR="00E53158" w:rsidRPr="00A0587B" w:rsidRDefault="00E53158" w:rsidP="00F87D61">
            <w:pPr>
              <w:jc w:val="center"/>
              <w:rPr>
                <w:rFonts w:ascii="Verdana" w:hAnsi="Verdana"/>
                <w:b/>
                <w:sz w:val="20"/>
                <w:szCs w:val="20"/>
              </w:rPr>
            </w:pPr>
            <w:r w:rsidRPr="00A0587B">
              <w:rPr>
                <w:rFonts w:ascii="Verdana" w:hAnsi="Verdana"/>
                <w:b/>
                <w:sz w:val="20"/>
                <w:szCs w:val="20"/>
              </w:rPr>
              <w:t>Saldo Presupuestal</w:t>
            </w:r>
          </w:p>
        </w:tc>
      </w:tr>
      <w:tr w:rsidR="00E53158" w:rsidRPr="00A0587B" w14:paraId="346F2BE6" w14:textId="77777777" w:rsidTr="0036662F">
        <w:trPr>
          <w:trHeight w:val="250"/>
        </w:trPr>
        <w:tc>
          <w:tcPr>
            <w:tcW w:w="1058" w:type="pct"/>
            <w:tcBorders>
              <w:top w:val="single" w:sz="6" w:space="0" w:color="000000"/>
              <w:left w:val="single" w:sz="6" w:space="0" w:color="000000"/>
              <w:bottom w:val="single" w:sz="6" w:space="0" w:color="000000"/>
              <w:right w:val="single" w:sz="4" w:space="0" w:color="auto"/>
            </w:tcBorders>
          </w:tcPr>
          <w:p w14:paraId="2E701AE5" w14:textId="24212D48" w:rsidR="00E53158" w:rsidRPr="00A0587B" w:rsidRDefault="00352DA4" w:rsidP="00232480">
            <w:pPr>
              <w:jc w:val="center"/>
              <w:rPr>
                <w:rFonts w:ascii="Verdana" w:hAnsi="Verdana"/>
                <w:sz w:val="20"/>
                <w:szCs w:val="20"/>
              </w:rPr>
            </w:pPr>
            <w:r w:rsidRPr="00A0587B">
              <w:rPr>
                <w:rFonts w:ascii="Verdana" w:hAnsi="Verdana"/>
                <w:sz w:val="20"/>
                <w:szCs w:val="20"/>
              </w:rPr>
              <w:t>3899</w:t>
            </w:r>
            <w:r w:rsidR="00842FE0">
              <w:rPr>
                <w:rFonts w:ascii="Verdana" w:hAnsi="Verdana"/>
                <w:sz w:val="20"/>
                <w:szCs w:val="20"/>
              </w:rPr>
              <w:t>-2024</w:t>
            </w:r>
          </w:p>
        </w:tc>
        <w:tc>
          <w:tcPr>
            <w:tcW w:w="759" w:type="pct"/>
            <w:tcBorders>
              <w:top w:val="single" w:sz="6" w:space="0" w:color="000000"/>
              <w:left w:val="single" w:sz="4" w:space="0" w:color="auto"/>
              <w:bottom w:val="single" w:sz="6" w:space="0" w:color="000000"/>
              <w:right w:val="single" w:sz="6" w:space="0" w:color="000000"/>
            </w:tcBorders>
          </w:tcPr>
          <w:p w14:paraId="1DC49AEF" w14:textId="6DD7829B" w:rsidR="00E53158" w:rsidRPr="00A0587B" w:rsidRDefault="001E6F58" w:rsidP="00232480">
            <w:pPr>
              <w:jc w:val="center"/>
              <w:rPr>
                <w:rFonts w:ascii="Verdana" w:hAnsi="Verdana"/>
                <w:sz w:val="20"/>
                <w:szCs w:val="20"/>
              </w:rPr>
            </w:pPr>
            <w:r w:rsidRPr="00A0587B">
              <w:rPr>
                <w:rFonts w:ascii="Verdana" w:hAnsi="Verdana"/>
                <w:sz w:val="20"/>
                <w:szCs w:val="20"/>
              </w:rPr>
              <w:t>Universidad del Valle</w:t>
            </w:r>
          </w:p>
        </w:tc>
        <w:tc>
          <w:tcPr>
            <w:tcW w:w="1144" w:type="pct"/>
            <w:tcBorders>
              <w:top w:val="single" w:sz="6" w:space="0" w:color="000000"/>
              <w:left w:val="single" w:sz="6" w:space="0" w:color="000000"/>
              <w:bottom w:val="single" w:sz="6" w:space="0" w:color="000000"/>
              <w:right w:val="single" w:sz="6" w:space="0" w:color="000000"/>
            </w:tcBorders>
          </w:tcPr>
          <w:p w14:paraId="1A789134" w14:textId="6BB8BFAC" w:rsidR="00E53158" w:rsidRPr="00A0587B" w:rsidRDefault="00E53158" w:rsidP="00C034F4">
            <w:pPr>
              <w:rPr>
                <w:rFonts w:ascii="Verdana" w:hAnsi="Verdana"/>
                <w:sz w:val="20"/>
                <w:szCs w:val="20"/>
              </w:rPr>
            </w:pPr>
            <w:r w:rsidRPr="00A0587B">
              <w:rPr>
                <w:rFonts w:ascii="Verdana" w:hAnsi="Verdana"/>
                <w:sz w:val="20"/>
                <w:szCs w:val="20"/>
              </w:rPr>
              <w:t>$</w:t>
            </w:r>
            <w:r w:rsidR="001E6F58" w:rsidRPr="00A0587B">
              <w:rPr>
                <w:rFonts w:ascii="Verdana" w:hAnsi="Verdana"/>
                <w:sz w:val="20"/>
                <w:szCs w:val="20"/>
              </w:rPr>
              <w:t>2.287.000.000,00</w:t>
            </w:r>
          </w:p>
        </w:tc>
        <w:tc>
          <w:tcPr>
            <w:tcW w:w="1073" w:type="pct"/>
            <w:tcBorders>
              <w:top w:val="single" w:sz="6" w:space="0" w:color="000000"/>
              <w:left w:val="single" w:sz="6" w:space="0" w:color="000000"/>
              <w:bottom w:val="single" w:sz="6" w:space="0" w:color="000000"/>
              <w:right w:val="single" w:sz="4" w:space="0" w:color="auto"/>
            </w:tcBorders>
          </w:tcPr>
          <w:p w14:paraId="1E672B38" w14:textId="30D27D20" w:rsidR="00E53158" w:rsidRPr="00A0587B" w:rsidRDefault="00E53158" w:rsidP="00C034F4">
            <w:pPr>
              <w:rPr>
                <w:rFonts w:ascii="Verdana" w:hAnsi="Verdana"/>
                <w:sz w:val="20"/>
                <w:szCs w:val="20"/>
              </w:rPr>
            </w:pPr>
            <w:r w:rsidRPr="00A0587B">
              <w:rPr>
                <w:rFonts w:ascii="Verdana" w:hAnsi="Verdana"/>
                <w:sz w:val="20"/>
                <w:szCs w:val="20"/>
              </w:rPr>
              <w:t>$</w:t>
            </w:r>
            <w:r w:rsidR="0036662F" w:rsidRPr="00A0587B">
              <w:rPr>
                <w:rFonts w:ascii="Verdana" w:hAnsi="Verdana"/>
                <w:sz w:val="20"/>
                <w:szCs w:val="20"/>
              </w:rPr>
              <w:t>1.756.448.045,00</w:t>
            </w:r>
          </w:p>
        </w:tc>
        <w:tc>
          <w:tcPr>
            <w:tcW w:w="966" w:type="pct"/>
            <w:tcBorders>
              <w:top w:val="single" w:sz="6" w:space="0" w:color="000000"/>
              <w:left w:val="single" w:sz="4" w:space="0" w:color="auto"/>
              <w:bottom w:val="single" w:sz="6" w:space="0" w:color="000000"/>
              <w:right w:val="single" w:sz="6" w:space="0" w:color="000000"/>
            </w:tcBorders>
          </w:tcPr>
          <w:p w14:paraId="76F1C713" w14:textId="15EF9F47" w:rsidR="00E53158" w:rsidRPr="00A0587B" w:rsidRDefault="00E53158" w:rsidP="00C034F4">
            <w:pPr>
              <w:rPr>
                <w:rFonts w:ascii="Verdana" w:hAnsi="Verdana"/>
                <w:sz w:val="20"/>
                <w:szCs w:val="20"/>
              </w:rPr>
            </w:pPr>
            <w:r w:rsidRPr="00A0587B">
              <w:rPr>
                <w:rFonts w:ascii="Verdana" w:hAnsi="Verdana"/>
                <w:sz w:val="20"/>
                <w:szCs w:val="20"/>
              </w:rPr>
              <w:t>$</w:t>
            </w:r>
            <w:r w:rsidR="0036662F" w:rsidRPr="00A0587B">
              <w:rPr>
                <w:rFonts w:ascii="Verdana" w:hAnsi="Verdana"/>
                <w:sz w:val="20"/>
                <w:szCs w:val="20"/>
              </w:rPr>
              <w:t>530.551.955,00</w:t>
            </w:r>
          </w:p>
        </w:tc>
      </w:tr>
    </w:tbl>
    <w:p w14:paraId="27701A5E" w14:textId="6210A9F4" w:rsidR="002D4EA1" w:rsidRPr="00A0587B" w:rsidRDefault="002D4EA1" w:rsidP="00A066EF">
      <w:pPr>
        <w:pStyle w:val="Prrafodelista"/>
        <w:rPr>
          <w:rFonts w:ascii="Verdana" w:hAnsi="Verdana"/>
          <w:b/>
        </w:rPr>
      </w:pPr>
    </w:p>
    <w:p w14:paraId="12B04A50" w14:textId="371C3222" w:rsidR="002D4EA1" w:rsidRPr="00A0587B" w:rsidRDefault="003C4EB2" w:rsidP="00E53158">
      <w:pPr>
        <w:pStyle w:val="Prrafodelista"/>
        <w:numPr>
          <w:ilvl w:val="0"/>
          <w:numId w:val="1"/>
        </w:numPr>
        <w:rPr>
          <w:rFonts w:ascii="Verdana" w:hAnsi="Verdana"/>
          <w:b/>
        </w:rPr>
      </w:pPr>
      <w:r w:rsidRPr="00A0587B">
        <w:rPr>
          <w:rFonts w:ascii="Verdana" w:hAnsi="Verdana"/>
          <w:b/>
        </w:rPr>
        <w:t>Liquidación Definitiva:</w:t>
      </w:r>
    </w:p>
    <w:p w14:paraId="101FA174" w14:textId="77777777" w:rsidR="002D4EA1" w:rsidRPr="00A0587B" w:rsidRDefault="002D4EA1">
      <w:pPr>
        <w:ind w:left="426"/>
        <w:rPr>
          <w:rFonts w:ascii="Verdana" w:hAnsi="Verdana"/>
          <w:b/>
        </w:rPr>
      </w:pPr>
    </w:p>
    <w:tbl>
      <w:tblPr>
        <w:tblStyle w:val="a5"/>
        <w:tblW w:w="9245" w:type="dxa"/>
        <w:jc w:val="center"/>
        <w:tblInd w:w="0" w:type="dxa"/>
        <w:tblLayout w:type="fixed"/>
        <w:tblLook w:val="0400" w:firstRow="0" w:lastRow="0" w:firstColumn="0" w:lastColumn="0" w:noHBand="0" w:noVBand="1"/>
      </w:tblPr>
      <w:tblGrid>
        <w:gridCol w:w="6917"/>
        <w:gridCol w:w="2328"/>
      </w:tblGrid>
      <w:tr w:rsidR="00A0587B" w:rsidRPr="00A0587B" w14:paraId="3E3AB8D5" w14:textId="77777777" w:rsidTr="00F87D61">
        <w:trPr>
          <w:trHeight w:val="246"/>
          <w:tblHeader/>
          <w:jc w:val="center"/>
        </w:trPr>
        <w:tc>
          <w:tcPr>
            <w:tcW w:w="6917" w:type="dxa"/>
            <w:tcBorders>
              <w:top w:val="single" w:sz="6" w:space="0" w:color="000000"/>
              <w:left w:val="single" w:sz="6" w:space="0" w:color="000000"/>
              <w:bottom w:val="single" w:sz="4" w:space="0" w:color="000000"/>
              <w:right w:val="nil"/>
            </w:tcBorders>
            <w:shd w:val="clear" w:color="auto" w:fill="B8CCE4" w:themeFill="accent1" w:themeFillTint="66"/>
          </w:tcPr>
          <w:p w14:paraId="2C31A59A" w14:textId="0C06CE57" w:rsidR="00D56407" w:rsidRPr="00A0587B" w:rsidRDefault="00D56407" w:rsidP="00F87D61">
            <w:pPr>
              <w:spacing w:before="40" w:after="40"/>
              <w:jc w:val="center"/>
              <w:rPr>
                <w:rFonts w:ascii="Verdana" w:hAnsi="Verdana"/>
                <w:b/>
                <w:bCs/>
                <w:sz w:val="20"/>
                <w:szCs w:val="20"/>
              </w:rPr>
            </w:pPr>
            <w:r w:rsidRPr="00A0587B">
              <w:rPr>
                <w:rFonts w:ascii="Verdana" w:hAnsi="Verdana"/>
                <w:b/>
                <w:bCs/>
                <w:sz w:val="20"/>
                <w:szCs w:val="20"/>
              </w:rPr>
              <w:t>Concepto</w:t>
            </w:r>
          </w:p>
        </w:tc>
        <w:tc>
          <w:tcPr>
            <w:tcW w:w="2328"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Pr>
          <w:p w14:paraId="07AACB02" w14:textId="28B9E514" w:rsidR="00D56407" w:rsidRPr="00A0587B" w:rsidRDefault="00D56407" w:rsidP="00F87D61">
            <w:pPr>
              <w:spacing w:before="40" w:after="40"/>
              <w:jc w:val="center"/>
              <w:rPr>
                <w:rFonts w:ascii="Verdana" w:hAnsi="Verdana"/>
                <w:b/>
                <w:bCs/>
                <w:sz w:val="20"/>
                <w:szCs w:val="20"/>
              </w:rPr>
            </w:pPr>
            <w:r w:rsidRPr="00A0587B">
              <w:rPr>
                <w:rFonts w:ascii="Verdana" w:hAnsi="Verdana"/>
                <w:b/>
                <w:bCs/>
                <w:sz w:val="20"/>
                <w:szCs w:val="20"/>
              </w:rPr>
              <w:t>Valor</w:t>
            </w:r>
          </w:p>
        </w:tc>
      </w:tr>
      <w:tr w:rsidR="00A0587B" w:rsidRPr="00A0587B" w14:paraId="215740A6" w14:textId="77777777" w:rsidTr="006B3DD1">
        <w:trPr>
          <w:trHeight w:val="246"/>
          <w:jc w:val="center"/>
        </w:trPr>
        <w:tc>
          <w:tcPr>
            <w:tcW w:w="6917" w:type="dxa"/>
            <w:tcBorders>
              <w:top w:val="single" w:sz="6" w:space="0" w:color="000000"/>
              <w:left w:val="single" w:sz="6" w:space="0" w:color="000000"/>
              <w:bottom w:val="single" w:sz="4" w:space="0" w:color="000000"/>
              <w:right w:val="nil"/>
            </w:tcBorders>
          </w:tcPr>
          <w:p w14:paraId="28819012" w14:textId="67E2F680" w:rsidR="002D4EA1" w:rsidRPr="00A0587B" w:rsidRDefault="00330F07" w:rsidP="00F87D61">
            <w:pPr>
              <w:spacing w:before="40" w:after="40"/>
              <w:jc w:val="both"/>
              <w:rPr>
                <w:rFonts w:ascii="Verdana" w:hAnsi="Verdana"/>
                <w:sz w:val="20"/>
                <w:szCs w:val="20"/>
              </w:rPr>
            </w:pPr>
            <w:r w:rsidRPr="00A0587B">
              <w:rPr>
                <w:rFonts w:ascii="Verdana" w:hAnsi="Verdana"/>
                <w:sz w:val="20"/>
                <w:szCs w:val="20"/>
              </w:rPr>
              <w:t xml:space="preserve">Aportes del </w:t>
            </w:r>
            <w:r w:rsidR="00FE3ADC" w:rsidRPr="00A0587B">
              <w:rPr>
                <w:rFonts w:ascii="Verdana" w:hAnsi="Verdana"/>
                <w:b/>
                <w:bCs/>
                <w:sz w:val="20"/>
                <w:szCs w:val="20"/>
              </w:rPr>
              <w:t>MINISTERIO</w:t>
            </w:r>
          </w:p>
        </w:tc>
        <w:tc>
          <w:tcPr>
            <w:tcW w:w="2328" w:type="dxa"/>
            <w:tcBorders>
              <w:top w:val="single" w:sz="4" w:space="0" w:color="000000"/>
              <w:left w:val="single" w:sz="4" w:space="0" w:color="000000"/>
              <w:bottom w:val="single" w:sz="4" w:space="0" w:color="000000"/>
              <w:right w:val="single" w:sz="4" w:space="0" w:color="000000"/>
            </w:tcBorders>
          </w:tcPr>
          <w:p w14:paraId="0D80CD79" w14:textId="2FF51B65" w:rsidR="002D4EA1" w:rsidRPr="00A0587B" w:rsidRDefault="003C4EB2" w:rsidP="00F87D61">
            <w:pPr>
              <w:spacing w:before="40" w:after="40"/>
              <w:rPr>
                <w:rFonts w:ascii="Verdana" w:hAnsi="Verdana"/>
                <w:sz w:val="20"/>
                <w:szCs w:val="20"/>
              </w:rPr>
            </w:pPr>
            <w:r w:rsidRPr="00A0587B">
              <w:rPr>
                <w:rFonts w:ascii="Verdana" w:hAnsi="Verdana"/>
                <w:sz w:val="20"/>
                <w:szCs w:val="20"/>
              </w:rPr>
              <w:t xml:space="preserve">$ </w:t>
            </w:r>
            <w:r w:rsidR="00FD172B" w:rsidRPr="00A0587B">
              <w:rPr>
                <w:rFonts w:ascii="Verdana" w:hAnsi="Verdana"/>
                <w:sz w:val="20"/>
                <w:szCs w:val="20"/>
              </w:rPr>
              <w:t>2.287.000.000,00</w:t>
            </w:r>
          </w:p>
        </w:tc>
      </w:tr>
      <w:tr w:rsidR="00A0587B" w:rsidRPr="00A0587B" w14:paraId="2CCBD676" w14:textId="77777777" w:rsidTr="006B3DD1">
        <w:trPr>
          <w:trHeight w:val="246"/>
          <w:jc w:val="center"/>
        </w:trPr>
        <w:tc>
          <w:tcPr>
            <w:tcW w:w="6917" w:type="dxa"/>
            <w:tcBorders>
              <w:top w:val="single" w:sz="6" w:space="0" w:color="000000"/>
              <w:left w:val="single" w:sz="6" w:space="0" w:color="000000"/>
              <w:bottom w:val="single" w:sz="4" w:space="0" w:color="000000"/>
              <w:right w:val="nil"/>
            </w:tcBorders>
          </w:tcPr>
          <w:p w14:paraId="2B57E1CB" w14:textId="3B298EE9" w:rsidR="002D4EA1" w:rsidRPr="00A0587B" w:rsidRDefault="00330F07" w:rsidP="00F87D61">
            <w:pPr>
              <w:spacing w:before="40" w:after="40"/>
              <w:jc w:val="both"/>
              <w:rPr>
                <w:rFonts w:ascii="Verdana" w:hAnsi="Verdana"/>
                <w:sz w:val="20"/>
                <w:szCs w:val="20"/>
              </w:rPr>
            </w:pPr>
            <w:r w:rsidRPr="00A0587B">
              <w:rPr>
                <w:rFonts w:ascii="Verdana" w:hAnsi="Verdana"/>
                <w:sz w:val="20"/>
                <w:szCs w:val="20"/>
              </w:rPr>
              <w:t xml:space="preserve">Aportes de la </w:t>
            </w:r>
            <w:r w:rsidR="00FE3ADC" w:rsidRPr="00A0587B">
              <w:rPr>
                <w:rFonts w:ascii="Verdana" w:hAnsi="Verdana"/>
                <w:b/>
                <w:bCs/>
                <w:sz w:val="20"/>
                <w:szCs w:val="20"/>
              </w:rPr>
              <w:t>ENTIDAD</w:t>
            </w:r>
            <w:r w:rsidR="00D749A3" w:rsidRPr="00A0587B">
              <w:rPr>
                <w:rFonts w:ascii="Verdana" w:hAnsi="Verdana"/>
                <w:b/>
                <w:bCs/>
                <w:sz w:val="20"/>
                <w:szCs w:val="20"/>
              </w:rPr>
              <w:t>/ASOCIADO</w:t>
            </w:r>
          </w:p>
        </w:tc>
        <w:tc>
          <w:tcPr>
            <w:tcW w:w="2328" w:type="dxa"/>
            <w:tcBorders>
              <w:top w:val="single" w:sz="4" w:space="0" w:color="000000"/>
              <w:left w:val="single" w:sz="4" w:space="0" w:color="000000"/>
              <w:bottom w:val="single" w:sz="4" w:space="0" w:color="000000"/>
              <w:right w:val="single" w:sz="4" w:space="0" w:color="000000"/>
            </w:tcBorders>
          </w:tcPr>
          <w:p w14:paraId="657DF924" w14:textId="3530226D" w:rsidR="002D4EA1" w:rsidRPr="00A0587B" w:rsidRDefault="003C4EB2" w:rsidP="00F87D61">
            <w:pPr>
              <w:spacing w:before="40" w:after="40"/>
              <w:rPr>
                <w:rFonts w:ascii="Verdana" w:hAnsi="Verdana"/>
                <w:sz w:val="20"/>
                <w:szCs w:val="20"/>
              </w:rPr>
            </w:pPr>
            <w:r w:rsidRPr="00A0587B">
              <w:rPr>
                <w:rFonts w:ascii="Verdana" w:hAnsi="Verdana"/>
                <w:sz w:val="20"/>
                <w:szCs w:val="20"/>
              </w:rPr>
              <w:t>$</w:t>
            </w:r>
            <w:r w:rsidR="00FD172B" w:rsidRPr="00A0587B">
              <w:rPr>
                <w:rFonts w:ascii="Verdana" w:hAnsi="Verdana"/>
                <w:sz w:val="20"/>
                <w:szCs w:val="20"/>
              </w:rPr>
              <w:t xml:space="preserve"> </w:t>
            </w:r>
            <w:r w:rsidR="00B72E4F" w:rsidRPr="00A0587B">
              <w:rPr>
                <w:rFonts w:ascii="Verdana" w:hAnsi="Verdana"/>
                <w:sz w:val="20"/>
                <w:szCs w:val="20"/>
              </w:rPr>
              <w:t>110.000.000,00</w:t>
            </w:r>
          </w:p>
        </w:tc>
      </w:tr>
      <w:tr w:rsidR="00A0587B" w:rsidRPr="00A0587B" w14:paraId="19D4C4AB" w14:textId="77777777" w:rsidTr="006B3DD1">
        <w:trPr>
          <w:trHeight w:val="246"/>
          <w:jc w:val="center"/>
        </w:trPr>
        <w:tc>
          <w:tcPr>
            <w:tcW w:w="6917" w:type="dxa"/>
            <w:tcBorders>
              <w:top w:val="single" w:sz="4" w:space="0" w:color="000000"/>
              <w:left w:val="single" w:sz="6" w:space="0" w:color="000000"/>
              <w:bottom w:val="single" w:sz="4" w:space="0" w:color="000000"/>
              <w:right w:val="nil"/>
            </w:tcBorders>
          </w:tcPr>
          <w:p w14:paraId="22EF346D" w14:textId="7928573C" w:rsidR="002D4EA1" w:rsidRPr="00A0587B" w:rsidRDefault="00330F07" w:rsidP="00F87D61">
            <w:pPr>
              <w:spacing w:before="40" w:after="40"/>
              <w:jc w:val="both"/>
              <w:rPr>
                <w:rFonts w:ascii="Verdana" w:hAnsi="Verdana"/>
                <w:sz w:val="20"/>
                <w:szCs w:val="20"/>
              </w:rPr>
            </w:pPr>
            <w:r w:rsidRPr="00A0587B">
              <w:rPr>
                <w:rFonts w:ascii="Verdana" w:hAnsi="Verdana"/>
                <w:sz w:val="20"/>
                <w:szCs w:val="20"/>
              </w:rPr>
              <w:t xml:space="preserve">Aportes adicionales del </w:t>
            </w:r>
            <w:r w:rsidR="00FE3ADC" w:rsidRPr="00A0587B">
              <w:rPr>
                <w:rFonts w:ascii="Verdana" w:hAnsi="Verdana"/>
                <w:b/>
                <w:bCs/>
                <w:sz w:val="20"/>
                <w:szCs w:val="20"/>
              </w:rPr>
              <w:t>MINISTERIO</w:t>
            </w:r>
            <w:r w:rsidR="003C4EB2" w:rsidRPr="00A0587B">
              <w:rPr>
                <w:rFonts w:ascii="Verdana" w:hAnsi="Verdana"/>
                <w:sz w:val="20"/>
                <w:szCs w:val="20"/>
              </w:rPr>
              <w:t xml:space="preserve"> </w:t>
            </w:r>
          </w:p>
        </w:tc>
        <w:tc>
          <w:tcPr>
            <w:tcW w:w="2328" w:type="dxa"/>
            <w:tcBorders>
              <w:top w:val="single" w:sz="4" w:space="0" w:color="000000"/>
              <w:left w:val="single" w:sz="4" w:space="0" w:color="000000"/>
              <w:bottom w:val="single" w:sz="4" w:space="0" w:color="000000"/>
              <w:right w:val="single" w:sz="4" w:space="0" w:color="000000"/>
            </w:tcBorders>
          </w:tcPr>
          <w:p w14:paraId="4DBAFEFB" w14:textId="7217D778" w:rsidR="002D4EA1" w:rsidRPr="00A0587B" w:rsidRDefault="004B6B7F" w:rsidP="00F87D61">
            <w:pPr>
              <w:spacing w:before="40" w:after="40"/>
              <w:rPr>
                <w:rFonts w:ascii="Verdana" w:hAnsi="Verdana"/>
                <w:sz w:val="20"/>
                <w:szCs w:val="20"/>
              </w:rPr>
            </w:pPr>
            <w:r w:rsidRPr="00A0587B">
              <w:rPr>
                <w:rFonts w:ascii="Verdana" w:hAnsi="Verdana"/>
                <w:sz w:val="20"/>
                <w:szCs w:val="20"/>
              </w:rPr>
              <w:t>$</w:t>
            </w:r>
            <w:r w:rsidR="00B72E4F" w:rsidRPr="00A0587B">
              <w:rPr>
                <w:rFonts w:ascii="Verdana" w:hAnsi="Verdana"/>
                <w:sz w:val="20"/>
                <w:szCs w:val="20"/>
              </w:rPr>
              <w:t xml:space="preserve"> 0,00</w:t>
            </w:r>
          </w:p>
        </w:tc>
      </w:tr>
      <w:tr w:rsidR="00A0587B" w:rsidRPr="00A0587B" w14:paraId="1193CD76"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26E5DA3C" w14:textId="38C249CB" w:rsidR="002D4EA1" w:rsidRPr="00A0587B" w:rsidRDefault="00330F07" w:rsidP="00F87D61">
            <w:pPr>
              <w:spacing w:before="40" w:after="40"/>
              <w:jc w:val="both"/>
              <w:rPr>
                <w:rFonts w:ascii="Verdana" w:hAnsi="Verdana"/>
                <w:sz w:val="20"/>
                <w:szCs w:val="20"/>
              </w:rPr>
            </w:pPr>
            <w:r w:rsidRPr="00A0587B">
              <w:rPr>
                <w:rFonts w:ascii="Verdana" w:hAnsi="Verdana"/>
                <w:sz w:val="20"/>
                <w:szCs w:val="20"/>
              </w:rPr>
              <w:t xml:space="preserve">Aportes adicionales de la </w:t>
            </w:r>
            <w:r w:rsidR="00FE3ADC" w:rsidRPr="00A0587B">
              <w:rPr>
                <w:rFonts w:ascii="Verdana" w:hAnsi="Verdana"/>
                <w:b/>
                <w:bCs/>
                <w:sz w:val="20"/>
                <w:szCs w:val="20"/>
              </w:rPr>
              <w:t>ENTIDAD</w:t>
            </w:r>
            <w:r w:rsidR="00D749A3" w:rsidRPr="00A0587B">
              <w:rPr>
                <w:rFonts w:ascii="Verdana" w:hAnsi="Verdana"/>
                <w:b/>
                <w:bCs/>
                <w:sz w:val="20"/>
                <w:szCs w:val="20"/>
              </w:rPr>
              <w:t>/ASOCIADO</w:t>
            </w:r>
          </w:p>
        </w:tc>
        <w:tc>
          <w:tcPr>
            <w:tcW w:w="2328" w:type="dxa"/>
            <w:tcBorders>
              <w:top w:val="single" w:sz="4" w:space="0" w:color="000000"/>
              <w:left w:val="single" w:sz="4" w:space="0" w:color="000000"/>
              <w:bottom w:val="single" w:sz="4" w:space="0" w:color="000000"/>
              <w:right w:val="single" w:sz="4" w:space="0" w:color="000000"/>
            </w:tcBorders>
          </w:tcPr>
          <w:p w14:paraId="5AF20417" w14:textId="6D2F90C0" w:rsidR="002D4EA1" w:rsidRPr="00A0587B" w:rsidRDefault="003C4EB2" w:rsidP="00F87D61">
            <w:pPr>
              <w:spacing w:before="40" w:after="40"/>
              <w:rPr>
                <w:rFonts w:ascii="Verdana" w:hAnsi="Verdana"/>
                <w:sz w:val="20"/>
                <w:szCs w:val="20"/>
              </w:rPr>
            </w:pPr>
            <w:r w:rsidRPr="00A0587B">
              <w:rPr>
                <w:rFonts w:ascii="Verdana" w:hAnsi="Verdana"/>
                <w:sz w:val="20"/>
                <w:szCs w:val="20"/>
              </w:rPr>
              <w:t>$</w:t>
            </w:r>
            <w:r w:rsidR="00B72E4F" w:rsidRPr="00A0587B">
              <w:rPr>
                <w:rFonts w:ascii="Verdana" w:hAnsi="Verdana"/>
                <w:sz w:val="20"/>
                <w:szCs w:val="20"/>
              </w:rPr>
              <w:t xml:space="preserve"> 0,00</w:t>
            </w:r>
          </w:p>
        </w:tc>
      </w:tr>
      <w:tr w:rsidR="00A0587B" w:rsidRPr="00A0587B" w14:paraId="4C49B167"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294E64CB" w14:textId="461C5B24" w:rsidR="00330F07" w:rsidRPr="00A0587B" w:rsidRDefault="00330F07" w:rsidP="00F87D61">
            <w:pPr>
              <w:spacing w:before="40" w:after="40"/>
              <w:jc w:val="both"/>
              <w:rPr>
                <w:rFonts w:ascii="Verdana" w:hAnsi="Verdana"/>
                <w:sz w:val="20"/>
                <w:szCs w:val="20"/>
              </w:rPr>
            </w:pPr>
            <w:r w:rsidRPr="00A0587B">
              <w:rPr>
                <w:rFonts w:ascii="Verdana" w:hAnsi="Verdana"/>
                <w:sz w:val="20"/>
                <w:szCs w:val="20"/>
              </w:rPr>
              <w:t>Aportes Totales del Convenio</w:t>
            </w:r>
          </w:p>
        </w:tc>
        <w:tc>
          <w:tcPr>
            <w:tcW w:w="2328" w:type="dxa"/>
            <w:tcBorders>
              <w:top w:val="single" w:sz="4" w:space="0" w:color="000000"/>
              <w:left w:val="single" w:sz="4" w:space="0" w:color="000000"/>
              <w:bottom w:val="single" w:sz="4" w:space="0" w:color="000000"/>
              <w:right w:val="single" w:sz="4" w:space="0" w:color="000000"/>
            </w:tcBorders>
          </w:tcPr>
          <w:p w14:paraId="3F7D7DA3" w14:textId="6BF9E1F8" w:rsidR="00330F07" w:rsidRPr="00A0587B" w:rsidRDefault="00F065C7" w:rsidP="00F87D61">
            <w:pPr>
              <w:spacing w:before="40" w:after="40"/>
              <w:rPr>
                <w:rFonts w:ascii="Verdana" w:hAnsi="Verdana"/>
                <w:sz w:val="20"/>
                <w:szCs w:val="20"/>
              </w:rPr>
            </w:pPr>
            <w:r w:rsidRPr="00A0587B">
              <w:rPr>
                <w:rFonts w:ascii="Verdana" w:hAnsi="Verdana"/>
                <w:sz w:val="20"/>
                <w:szCs w:val="20"/>
              </w:rPr>
              <w:t>$</w:t>
            </w:r>
            <w:r w:rsidR="000B2486" w:rsidRPr="00A0587B">
              <w:rPr>
                <w:rFonts w:ascii="Verdana" w:hAnsi="Verdana"/>
                <w:sz w:val="20"/>
                <w:szCs w:val="20"/>
              </w:rPr>
              <w:t xml:space="preserve"> 2.397.000.000,00</w:t>
            </w:r>
          </w:p>
        </w:tc>
      </w:tr>
      <w:tr w:rsidR="00A0587B" w:rsidRPr="00A0587B" w14:paraId="2C112A8B"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61ED03E8" w14:textId="40FBE39E" w:rsidR="00330F07" w:rsidRPr="00A0587B" w:rsidRDefault="00C034F4" w:rsidP="00F87D61">
            <w:pPr>
              <w:spacing w:before="40" w:after="40"/>
              <w:jc w:val="both"/>
              <w:rPr>
                <w:rFonts w:ascii="Verdana" w:hAnsi="Verdana"/>
                <w:sz w:val="20"/>
                <w:szCs w:val="20"/>
              </w:rPr>
            </w:pPr>
            <w:r w:rsidRPr="00A0587B">
              <w:rPr>
                <w:rFonts w:ascii="Verdana" w:hAnsi="Verdana"/>
                <w:sz w:val="20"/>
                <w:szCs w:val="20"/>
              </w:rPr>
              <w:t>Total,</w:t>
            </w:r>
            <w:r w:rsidR="007C01E7" w:rsidRPr="00A0587B">
              <w:rPr>
                <w:rFonts w:ascii="Verdana" w:hAnsi="Verdana"/>
                <w:sz w:val="20"/>
                <w:szCs w:val="20"/>
              </w:rPr>
              <w:t xml:space="preserve"> </w:t>
            </w:r>
            <w:r w:rsidR="00330F07" w:rsidRPr="00A0587B">
              <w:rPr>
                <w:rFonts w:ascii="Verdana" w:hAnsi="Verdana"/>
                <w:sz w:val="20"/>
                <w:szCs w:val="20"/>
              </w:rPr>
              <w:t xml:space="preserve">desembolsos realizados por el </w:t>
            </w:r>
            <w:r w:rsidR="00FE3ADC" w:rsidRPr="00A0587B">
              <w:rPr>
                <w:rFonts w:ascii="Verdana" w:hAnsi="Verdana"/>
                <w:b/>
                <w:bCs/>
                <w:sz w:val="20"/>
                <w:szCs w:val="20"/>
              </w:rPr>
              <w:t>MINISTERIO</w:t>
            </w:r>
          </w:p>
        </w:tc>
        <w:tc>
          <w:tcPr>
            <w:tcW w:w="2328" w:type="dxa"/>
            <w:tcBorders>
              <w:top w:val="single" w:sz="4" w:space="0" w:color="000000"/>
              <w:left w:val="single" w:sz="4" w:space="0" w:color="000000"/>
              <w:bottom w:val="single" w:sz="4" w:space="0" w:color="000000"/>
              <w:right w:val="single" w:sz="4" w:space="0" w:color="000000"/>
            </w:tcBorders>
          </w:tcPr>
          <w:p w14:paraId="5CBBCF6B" w14:textId="78D32494" w:rsidR="00330F07" w:rsidRPr="00A0587B" w:rsidRDefault="00F065C7" w:rsidP="00F87D61">
            <w:pPr>
              <w:spacing w:before="40" w:after="40"/>
              <w:rPr>
                <w:rFonts w:ascii="Verdana" w:hAnsi="Verdana"/>
                <w:sz w:val="20"/>
                <w:szCs w:val="20"/>
              </w:rPr>
            </w:pPr>
            <w:r w:rsidRPr="00A0587B">
              <w:rPr>
                <w:rFonts w:ascii="Verdana" w:hAnsi="Verdana"/>
                <w:sz w:val="20"/>
                <w:szCs w:val="20"/>
              </w:rPr>
              <w:t>$</w:t>
            </w:r>
            <w:r w:rsidR="000B2486" w:rsidRPr="00A0587B">
              <w:rPr>
                <w:rFonts w:ascii="Verdana" w:hAnsi="Verdana"/>
                <w:sz w:val="20"/>
                <w:szCs w:val="20"/>
              </w:rPr>
              <w:t xml:space="preserve"> </w:t>
            </w:r>
            <w:r w:rsidR="00185DCE" w:rsidRPr="00A0587B">
              <w:rPr>
                <w:rFonts w:ascii="Verdana" w:hAnsi="Verdana"/>
                <w:sz w:val="20"/>
                <w:szCs w:val="20"/>
              </w:rPr>
              <w:t>1.756.448.045,00</w:t>
            </w:r>
          </w:p>
        </w:tc>
      </w:tr>
      <w:tr w:rsidR="00A0587B" w:rsidRPr="00A0587B" w14:paraId="2C462213"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0F2F443A" w14:textId="0D0CA7AA" w:rsidR="00330F07" w:rsidRPr="00A0587B" w:rsidRDefault="00330F07" w:rsidP="00F87D61">
            <w:pPr>
              <w:spacing w:before="40" w:after="40"/>
              <w:jc w:val="both"/>
              <w:rPr>
                <w:rFonts w:ascii="Verdana" w:hAnsi="Verdana"/>
                <w:sz w:val="20"/>
                <w:szCs w:val="20"/>
              </w:rPr>
            </w:pPr>
            <w:r w:rsidRPr="00A0587B">
              <w:rPr>
                <w:rFonts w:ascii="Verdana" w:hAnsi="Verdana"/>
                <w:sz w:val="20"/>
                <w:szCs w:val="20"/>
              </w:rPr>
              <w:t xml:space="preserve">Aportes ejecutados por la </w:t>
            </w:r>
            <w:r w:rsidR="00FE3ADC" w:rsidRPr="00A0587B">
              <w:rPr>
                <w:rFonts w:ascii="Verdana" w:hAnsi="Verdana"/>
                <w:b/>
                <w:bCs/>
                <w:sz w:val="20"/>
                <w:szCs w:val="20"/>
              </w:rPr>
              <w:t>ENTIDAD</w:t>
            </w:r>
            <w:r w:rsidR="00D749A3" w:rsidRPr="00A0587B">
              <w:rPr>
                <w:rFonts w:ascii="Verdana" w:hAnsi="Verdana"/>
                <w:b/>
                <w:bCs/>
                <w:sz w:val="20"/>
                <w:szCs w:val="20"/>
              </w:rPr>
              <w:t>/ASOCIADO</w:t>
            </w:r>
            <w:r w:rsidRPr="00A0587B">
              <w:rPr>
                <w:rFonts w:ascii="Verdana" w:hAnsi="Verdana"/>
                <w:sz w:val="20"/>
                <w:szCs w:val="20"/>
              </w:rPr>
              <w:t xml:space="preserve"> con respecto a los aportes del </w:t>
            </w:r>
            <w:r w:rsidR="00FE3ADC" w:rsidRPr="00A0587B">
              <w:rPr>
                <w:rFonts w:ascii="Verdana" w:hAnsi="Verdana"/>
                <w:b/>
                <w:bCs/>
                <w:sz w:val="20"/>
                <w:szCs w:val="20"/>
              </w:rPr>
              <w:t>MINISTERIO</w:t>
            </w:r>
          </w:p>
        </w:tc>
        <w:tc>
          <w:tcPr>
            <w:tcW w:w="2328" w:type="dxa"/>
            <w:tcBorders>
              <w:top w:val="single" w:sz="4" w:space="0" w:color="000000"/>
              <w:left w:val="single" w:sz="4" w:space="0" w:color="000000"/>
              <w:bottom w:val="single" w:sz="4" w:space="0" w:color="000000"/>
              <w:right w:val="single" w:sz="4" w:space="0" w:color="000000"/>
            </w:tcBorders>
          </w:tcPr>
          <w:p w14:paraId="235919F9" w14:textId="226564CE" w:rsidR="00330F07" w:rsidRPr="00A0587B" w:rsidRDefault="00F065C7" w:rsidP="00F87D61">
            <w:pPr>
              <w:spacing w:before="40" w:after="40"/>
              <w:rPr>
                <w:rFonts w:ascii="Verdana" w:hAnsi="Verdana"/>
                <w:sz w:val="20"/>
                <w:szCs w:val="20"/>
              </w:rPr>
            </w:pPr>
            <w:r w:rsidRPr="00A0587B">
              <w:rPr>
                <w:rFonts w:ascii="Verdana" w:hAnsi="Verdana"/>
                <w:sz w:val="20"/>
                <w:szCs w:val="20"/>
              </w:rPr>
              <w:t>$</w:t>
            </w:r>
            <w:r w:rsidR="00185DCE" w:rsidRPr="00A0587B">
              <w:rPr>
                <w:rFonts w:ascii="Verdana" w:hAnsi="Verdana"/>
                <w:sz w:val="20"/>
                <w:szCs w:val="20"/>
              </w:rPr>
              <w:t xml:space="preserve"> 1.756.448.045,00</w:t>
            </w:r>
          </w:p>
        </w:tc>
      </w:tr>
      <w:tr w:rsidR="00A0587B" w:rsidRPr="00A0587B" w14:paraId="49E8B86A"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4DD9DE0F" w14:textId="2ED7F8EA" w:rsidR="00330F07" w:rsidRPr="00A0587B" w:rsidRDefault="00330F07" w:rsidP="00F87D61">
            <w:pPr>
              <w:spacing w:before="40" w:after="40"/>
              <w:jc w:val="both"/>
              <w:rPr>
                <w:rFonts w:ascii="Verdana" w:hAnsi="Verdana"/>
                <w:sz w:val="20"/>
                <w:szCs w:val="20"/>
              </w:rPr>
            </w:pPr>
            <w:r w:rsidRPr="00A0587B">
              <w:rPr>
                <w:rFonts w:ascii="Verdana" w:hAnsi="Verdana"/>
                <w:sz w:val="20"/>
                <w:szCs w:val="20"/>
              </w:rPr>
              <w:t xml:space="preserve">Aportes ejecutados por la </w:t>
            </w:r>
            <w:r w:rsidR="00FE3ADC" w:rsidRPr="00A0587B">
              <w:rPr>
                <w:rFonts w:ascii="Verdana" w:hAnsi="Verdana"/>
                <w:b/>
                <w:bCs/>
                <w:sz w:val="20"/>
                <w:szCs w:val="20"/>
              </w:rPr>
              <w:t>ENTIDAD</w:t>
            </w:r>
            <w:r w:rsidR="00D749A3" w:rsidRPr="00A0587B">
              <w:rPr>
                <w:rFonts w:ascii="Verdana" w:hAnsi="Verdana"/>
                <w:b/>
                <w:bCs/>
                <w:sz w:val="20"/>
                <w:szCs w:val="20"/>
              </w:rPr>
              <w:t>/ASOCIADO</w:t>
            </w:r>
            <w:r w:rsidRPr="00A0587B">
              <w:rPr>
                <w:rFonts w:ascii="Verdana" w:hAnsi="Verdana"/>
                <w:sz w:val="20"/>
                <w:szCs w:val="20"/>
              </w:rPr>
              <w:t xml:space="preserve"> con respecto a sus propios aportes (Dinero/Especie)</w:t>
            </w:r>
          </w:p>
        </w:tc>
        <w:tc>
          <w:tcPr>
            <w:tcW w:w="2328" w:type="dxa"/>
            <w:tcBorders>
              <w:top w:val="single" w:sz="4" w:space="0" w:color="000000"/>
              <w:left w:val="single" w:sz="4" w:space="0" w:color="000000"/>
              <w:bottom w:val="single" w:sz="4" w:space="0" w:color="000000"/>
              <w:right w:val="single" w:sz="4" w:space="0" w:color="000000"/>
            </w:tcBorders>
          </w:tcPr>
          <w:p w14:paraId="3A28CA61" w14:textId="11D67CB1" w:rsidR="00330F07" w:rsidRPr="00A0587B" w:rsidRDefault="00F065C7" w:rsidP="00F87D61">
            <w:pPr>
              <w:spacing w:before="40" w:after="40"/>
              <w:rPr>
                <w:rFonts w:ascii="Verdana" w:hAnsi="Verdana"/>
                <w:sz w:val="20"/>
                <w:szCs w:val="20"/>
              </w:rPr>
            </w:pPr>
            <w:r w:rsidRPr="00A0587B">
              <w:rPr>
                <w:rFonts w:ascii="Verdana" w:hAnsi="Verdana"/>
                <w:sz w:val="20"/>
                <w:szCs w:val="20"/>
              </w:rPr>
              <w:t>$</w:t>
            </w:r>
            <w:r w:rsidR="00662F50" w:rsidRPr="00A0587B">
              <w:rPr>
                <w:rFonts w:ascii="Verdana" w:hAnsi="Verdana"/>
                <w:sz w:val="20"/>
                <w:szCs w:val="20"/>
              </w:rPr>
              <w:t xml:space="preserve"> </w:t>
            </w:r>
            <w:r w:rsidR="00BE2ED8" w:rsidRPr="00A0587B">
              <w:rPr>
                <w:rFonts w:ascii="Verdana" w:hAnsi="Verdana"/>
                <w:sz w:val="20"/>
                <w:szCs w:val="20"/>
              </w:rPr>
              <w:t>110.000.000,00</w:t>
            </w:r>
          </w:p>
        </w:tc>
      </w:tr>
      <w:tr w:rsidR="00A0587B" w:rsidRPr="00A0587B" w14:paraId="0D313CC8"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7C98B868" w14:textId="19A434FF" w:rsidR="00330F07" w:rsidRPr="00A0587B" w:rsidRDefault="00C034F4" w:rsidP="00F87D61">
            <w:pPr>
              <w:spacing w:before="40" w:after="40"/>
              <w:jc w:val="both"/>
              <w:rPr>
                <w:rFonts w:ascii="Verdana" w:hAnsi="Verdana"/>
                <w:sz w:val="20"/>
                <w:szCs w:val="20"/>
              </w:rPr>
            </w:pPr>
            <w:r w:rsidRPr="00A0587B">
              <w:rPr>
                <w:rFonts w:ascii="Verdana" w:hAnsi="Verdana"/>
                <w:sz w:val="20"/>
                <w:szCs w:val="20"/>
              </w:rPr>
              <w:t>Total,</w:t>
            </w:r>
            <w:r w:rsidR="00330F07" w:rsidRPr="00A0587B">
              <w:rPr>
                <w:rFonts w:ascii="Verdana" w:hAnsi="Verdana"/>
                <w:sz w:val="20"/>
                <w:szCs w:val="20"/>
              </w:rPr>
              <w:t xml:space="preserve"> Aportes</w:t>
            </w:r>
            <w:r w:rsidR="00FE3ADC" w:rsidRPr="00A0587B">
              <w:rPr>
                <w:rFonts w:ascii="Verdana" w:hAnsi="Verdana"/>
                <w:sz w:val="20"/>
                <w:szCs w:val="20"/>
              </w:rPr>
              <w:t xml:space="preserve"> ejecutados </w:t>
            </w:r>
            <w:r w:rsidR="00FE3ADC" w:rsidRPr="00A0587B">
              <w:rPr>
                <w:rFonts w:ascii="Verdana" w:hAnsi="Verdana"/>
                <w:b/>
                <w:bCs/>
                <w:sz w:val="20"/>
                <w:szCs w:val="20"/>
              </w:rPr>
              <w:t>MINISTERIO</w:t>
            </w:r>
            <w:r w:rsidR="00FE3ADC" w:rsidRPr="00A0587B">
              <w:rPr>
                <w:rFonts w:ascii="Verdana" w:hAnsi="Verdana"/>
                <w:sz w:val="20"/>
                <w:szCs w:val="20"/>
              </w:rPr>
              <w:t xml:space="preserve"> + </w:t>
            </w:r>
            <w:r w:rsidR="00FE3ADC" w:rsidRPr="00A0587B">
              <w:rPr>
                <w:rFonts w:ascii="Verdana" w:hAnsi="Verdana"/>
                <w:b/>
                <w:bCs/>
                <w:sz w:val="20"/>
                <w:szCs w:val="20"/>
              </w:rPr>
              <w:t>ENTIDAD</w:t>
            </w:r>
            <w:r w:rsidR="00D749A3" w:rsidRPr="00A0587B">
              <w:rPr>
                <w:rFonts w:ascii="Verdana" w:hAnsi="Verdana"/>
                <w:b/>
                <w:bCs/>
                <w:sz w:val="20"/>
                <w:szCs w:val="20"/>
              </w:rPr>
              <w:t>/ASOCIADO</w:t>
            </w:r>
            <w:r w:rsidR="00FE3ADC" w:rsidRPr="00A0587B">
              <w:rPr>
                <w:rFonts w:ascii="Verdana" w:hAnsi="Verdana"/>
                <w:sz w:val="20"/>
                <w:szCs w:val="20"/>
              </w:rPr>
              <w:t xml:space="preserve"> (Dinero/Especie)</w:t>
            </w:r>
          </w:p>
        </w:tc>
        <w:tc>
          <w:tcPr>
            <w:tcW w:w="2328" w:type="dxa"/>
            <w:tcBorders>
              <w:top w:val="single" w:sz="4" w:space="0" w:color="000000"/>
              <w:left w:val="single" w:sz="4" w:space="0" w:color="000000"/>
              <w:bottom w:val="single" w:sz="4" w:space="0" w:color="000000"/>
              <w:right w:val="single" w:sz="4" w:space="0" w:color="000000"/>
            </w:tcBorders>
          </w:tcPr>
          <w:p w14:paraId="09E76598" w14:textId="1765225C" w:rsidR="00330F07" w:rsidRPr="00A0587B" w:rsidRDefault="00F065C7" w:rsidP="00F87D61">
            <w:pPr>
              <w:spacing w:before="40" w:after="40"/>
              <w:rPr>
                <w:rFonts w:ascii="Verdana" w:hAnsi="Verdana"/>
                <w:sz w:val="20"/>
                <w:szCs w:val="20"/>
              </w:rPr>
            </w:pPr>
            <w:r w:rsidRPr="00A0587B">
              <w:rPr>
                <w:rFonts w:ascii="Verdana" w:hAnsi="Verdana"/>
                <w:sz w:val="20"/>
                <w:szCs w:val="20"/>
              </w:rPr>
              <w:t>$</w:t>
            </w:r>
            <w:r w:rsidR="00BE2ED8" w:rsidRPr="00A0587B">
              <w:rPr>
                <w:rFonts w:ascii="Verdana" w:hAnsi="Verdana"/>
                <w:sz w:val="20"/>
                <w:szCs w:val="20"/>
              </w:rPr>
              <w:t xml:space="preserve"> 1.866.448.045,00</w:t>
            </w:r>
          </w:p>
        </w:tc>
      </w:tr>
      <w:tr w:rsidR="00A0587B" w:rsidRPr="00A0587B" w14:paraId="2FAB869C" w14:textId="77777777" w:rsidTr="006B3DD1">
        <w:trPr>
          <w:trHeight w:val="152"/>
          <w:jc w:val="center"/>
        </w:trPr>
        <w:tc>
          <w:tcPr>
            <w:tcW w:w="6917" w:type="dxa"/>
            <w:tcBorders>
              <w:top w:val="single" w:sz="4" w:space="0" w:color="000000"/>
              <w:left w:val="single" w:sz="6" w:space="0" w:color="000000"/>
              <w:bottom w:val="single" w:sz="4" w:space="0" w:color="000000"/>
              <w:right w:val="nil"/>
            </w:tcBorders>
          </w:tcPr>
          <w:p w14:paraId="48C355B6" w14:textId="77A60507" w:rsidR="00FE3ADC" w:rsidRPr="00A0587B" w:rsidRDefault="00FE3ADC" w:rsidP="00F87D61">
            <w:pPr>
              <w:spacing w:before="40" w:after="40"/>
              <w:jc w:val="both"/>
              <w:rPr>
                <w:rFonts w:ascii="Verdana" w:hAnsi="Verdana"/>
                <w:sz w:val="20"/>
                <w:szCs w:val="20"/>
              </w:rPr>
            </w:pPr>
            <w:r w:rsidRPr="00A0587B">
              <w:rPr>
                <w:rFonts w:ascii="Verdana" w:hAnsi="Verdana"/>
                <w:sz w:val="20"/>
                <w:szCs w:val="20"/>
              </w:rPr>
              <w:t xml:space="preserve">Saldo por girar a la </w:t>
            </w:r>
            <w:r w:rsidR="00D749A3" w:rsidRPr="00A0587B">
              <w:rPr>
                <w:rFonts w:ascii="Verdana" w:hAnsi="Verdana"/>
                <w:b/>
                <w:bCs/>
                <w:sz w:val="20"/>
                <w:szCs w:val="20"/>
              </w:rPr>
              <w:t>ENTIDAD/ASOCIADO</w:t>
            </w:r>
            <w:r w:rsidR="00D749A3" w:rsidRPr="00A0587B">
              <w:rPr>
                <w:rFonts w:ascii="Verdana" w:hAnsi="Verdana"/>
                <w:sz w:val="20"/>
                <w:szCs w:val="20"/>
              </w:rPr>
              <w:t xml:space="preserve"> </w:t>
            </w:r>
            <w:r w:rsidRPr="00A0587B">
              <w:rPr>
                <w:rFonts w:ascii="Verdana" w:hAnsi="Verdana"/>
                <w:sz w:val="20"/>
                <w:szCs w:val="20"/>
              </w:rPr>
              <w:t xml:space="preserve">por parte del </w:t>
            </w:r>
            <w:r w:rsidRPr="00A0587B">
              <w:rPr>
                <w:rFonts w:ascii="Verdana" w:hAnsi="Verdana"/>
                <w:b/>
                <w:bCs/>
                <w:sz w:val="20"/>
                <w:szCs w:val="20"/>
              </w:rPr>
              <w:t>MINISTERIO</w:t>
            </w:r>
          </w:p>
        </w:tc>
        <w:tc>
          <w:tcPr>
            <w:tcW w:w="2328" w:type="dxa"/>
            <w:tcBorders>
              <w:top w:val="single" w:sz="4" w:space="0" w:color="000000"/>
              <w:left w:val="single" w:sz="4" w:space="0" w:color="000000"/>
              <w:bottom w:val="single" w:sz="4" w:space="0" w:color="000000"/>
              <w:right w:val="single" w:sz="4" w:space="0" w:color="000000"/>
            </w:tcBorders>
          </w:tcPr>
          <w:p w14:paraId="08BC0229" w14:textId="154F9837" w:rsidR="00FE3ADC" w:rsidRPr="00A0587B" w:rsidRDefault="00F065C7" w:rsidP="00F87D61">
            <w:pPr>
              <w:spacing w:before="40" w:after="40"/>
              <w:rPr>
                <w:rFonts w:ascii="Verdana" w:hAnsi="Verdana"/>
                <w:sz w:val="20"/>
                <w:szCs w:val="20"/>
              </w:rPr>
            </w:pPr>
            <w:r w:rsidRPr="00A0587B">
              <w:rPr>
                <w:rFonts w:ascii="Verdana" w:hAnsi="Verdana"/>
                <w:sz w:val="20"/>
                <w:szCs w:val="20"/>
              </w:rPr>
              <w:t>$</w:t>
            </w:r>
            <w:r w:rsidR="008524C0" w:rsidRPr="00A0587B">
              <w:rPr>
                <w:rFonts w:ascii="Verdana" w:hAnsi="Verdana"/>
                <w:sz w:val="20"/>
                <w:szCs w:val="20"/>
              </w:rPr>
              <w:t xml:space="preserve"> 0,00</w:t>
            </w:r>
          </w:p>
        </w:tc>
      </w:tr>
      <w:tr w:rsidR="00A0587B" w:rsidRPr="00A0587B" w14:paraId="2530809E" w14:textId="77777777" w:rsidTr="006B3DD1">
        <w:trPr>
          <w:trHeight w:val="391"/>
          <w:jc w:val="center"/>
        </w:trPr>
        <w:tc>
          <w:tcPr>
            <w:tcW w:w="6917" w:type="dxa"/>
            <w:tcBorders>
              <w:top w:val="single" w:sz="4" w:space="0" w:color="000000"/>
              <w:left w:val="single" w:sz="6" w:space="0" w:color="000000"/>
              <w:bottom w:val="single" w:sz="4" w:space="0" w:color="000000"/>
              <w:right w:val="nil"/>
            </w:tcBorders>
          </w:tcPr>
          <w:p w14:paraId="6E3DD8F1" w14:textId="58297D00" w:rsidR="002D4EA1" w:rsidRPr="00A0587B" w:rsidRDefault="00FF0D07" w:rsidP="00F87D61">
            <w:pPr>
              <w:spacing w:before="40" w:after="40"/>
              <w:jc w:val="both"/>
              <w:rPr>
                <w:rFonts w:ascii="Verdana" w:hAnsi="Verdana"/>
                <w:sz w:val="20"/>
                <w:szCs w:val="20"/>
              </w:rPr>
            </w:pPr>
            <w:r w:rsidRPr="00A0587B">
              <w:rPr>
                <w:rFonts w:ascii="Verdana" w:hAnsi="Verdana"/>
                <w:sz w:val="20"/>
                <w:szCs w:val="20"/>
              </w:rPr>
              <w:t xml:space="preserve">Recursos reintegrados al </w:t>
            </w:r>
            <w:r w:rsidRPr="00A0587B">
              <w:rPr>
                <w:rFonts w:ascii="Verdana" w:hAnsi="Verdana"/>
                <w:b/>
                <w:bCs/>
                <w:sz w:val="20"/>
                <w:szCs w:val="20"/>
              </w:rPr>
              <w:t>MINISTERIO</w:t>
            </w:r>
          </w:p>
        </w:tc>
        <w:tc>
          <w:tcPr>
            <w:tcW w:w="2328" w:type="dxa"/>
            <w:tcBorders>
              <w:top w:val="single" w:sz="4" w:space="0" w:color="000000"/>
              <w:left w:val="single" w:sz="4" w:space="0" w:color="000000"/>
              <w:bottom w:val="single" w:sz="4" w:space="0" w:color="000000"/>
              <w:right w:val="single" w:sz="4" w:space="0" w:color="000000"/>
            </w:tcBorders>
          </w:tcPr>
          <w:p w14:paraId="55B894C7" w14:textId="6EF38803" w:rsidR="002D4EA1" w:rsidRPr="00A0587B" w:rsidRDefault="004B6B7F" w:rsidP="00F87D61">
            <w:pPr>
              <w:spacing w:before="40" w:after="40"/>
              <w:rPr>
                <w:rFonts w:ascii="Verdana" w:hAnsi="Verdana"/>
                <w:sz w:val="20"/>
                <w:szCs w:val="20"/>
              </w:rPr>
            </w:pPr>
            <w:r w:rsidRPr="00A0587B">
              <w:rPr>
                <w:rFonts w:ascii="Verdana" w:hAnsi="Verdana"/>
                <w:sz w:val="20"/>
                <w:szCs w:val="20"/>
              </w:rPr>
              <w:t>$</w:t>
            </w:r>
            <w:r w:rsidR="008524C0" w:rsidRPr="00A0587B">
              <w:rPr>
                <w:rFonts w:ascii="Verdana" w:hAnsi="Verdana"/>
                <w:sz w:val="20"/>
                <w:szCs w:val="20"/>
              </w:rPr>
              <w:t xml:space="preserve"> 0,00</w:t>
            </w:r>
          </w:p>
        </w:tc>
      </w:tr>
      <w:tr w:rsidR="00A0587B" w:rsidRPr="00A0587B" w14:paraId="3BD0CE13" w14:textId="77777777" w:rsidTr="006B3DD1">
        <w:trPr>
          <w:trHeight w:val="391"/>
          <w:jc w:val="center"/>
        </w:trPr>
        <w:tc>
          <w:tcPr>
            <w:tcW w:w="6917" w:type="dxa"/>
            <w:tcBorders>
              <w:top w:val="single" w:sz="4" w:space="0" w:color="000000"/>
              <w:left w:val="single" w:sz="6" w:space="0" w:color="000000"/>
              <w:bottom w:val="single" w:sz="4" w:space="0" w:color="000000"/>
              <w:right w:val="nil"/>
            </w:tcBorders>
          </w:tcPr>
          <w:p w14:paraId="309188EE" w14:textId="05944EEF" w:rsidR="00FE3ADC" w:rsidRPr="00A0587B" w:rsidRDefault="00AA658B" w:rsidP="00F87D61">
            <w:pPr>
              <w:spacing w:before="40" w:after="40"/>
              <w:jc w:val="both"/>
              <w:rPr>
                <w:rFonts w:ascii="Verdana" w:hAnsi="Verdana"/>
                <w:sz w:val="20"/>
                <w:szCs w:val="20"/>
              </w:rPr>
            </w:pPr>
            <w:r w:rsidRPr="00A0587B">
              <w:rPr>
                <w:rFonts w:ascii="Verdana" w:hAnsi="Verdana"/>
                <w:sz w:val="20"/>
                <w:szCs w:val="20"/>
              </w:rPr>
              <w:t xml:space="preserve">Saldo pendiente por liberar del </w:t>
            </w:r>
            <w:r w:rsidRPr="00A0587B">
              <w:rPr>
                <w:rFonts w:ascii="Verdana" w:hAnsi="Verdana"/>
                <w:b/>
                <w:bCs/>
                <w:sz w:val="20"/>
                <w:szCs w:val="20"/>
              </w:rPr>
              <w:t>MINISTERIO</w:t>
            </w:r>
          </w:p>
        </w:tc>
        <w:tc>
          <w:tcPr>
            <w:tcW w:w="2328" w:type="dxa"/>
            <w:tcBorders>
              <w:top w:val="single" w:sz="4" w:space="0" w:color="000000"/>
              <w:left w:val="single" w:sz="4" w:space="0" w:color="000000"/>
              <w:bottom w:val="single" w:sz="4" w:space="0" w:color="000000"/>
              <w:right w:val="single" w:sz="4" w:space="0" w:color="000000"/>
            </w:tcBorders>
          </w:tcPr>
          <w:p w14:paraId="5A3EF1D8" w14:textId="0CD03FF8" w:rsidR="00FE3ADC" w:rsidRPr="00A0587B" w:rsidRDefault="00F065C7" w:rsidP="00F87D61">
            <w:pPr>
              <w:spacing w:before="40" w:after="40"/>
              <w:rPr>
                <w:rFonts w:ascii="Verdana" w:hAnsi="Verdana"/>
                <w:sz w:val="20"/>
                <w:szCs w:val="20"/>
              </w:rPr>
            </w:pPr>
            <w:r w:rsidRPr="00A0587B">
              <w:rPr>
                <w:rFonts w:ascii="Verdana" w:hAnsi="Verdana"/>
                <w:sz w:val="20"/>
                <w:szCs w:val="20"/>
              </w:rPr>
              <w:t>$</w:t>
            </w:r>
            <w:r w:rsidR="008524C0" w:rsidRPr="00A0587B">
              <w:rPr>
                <w:rFonts w:ascii="Verdana" w:hAnsi="Verdana"/>
                <w:sz w:val="20"/>
                <w:szCs w:val="20"/>
              </w:rPr>
              <w:t xml:space="preserve"> </w:t>
            </w:r>
            <w:r w:rsidR="006733FD" w:rsidRPr="00A0587B">
              <w:rPr>
                <w:rFonts w:ascii="Verdana" w:hAnsi="Verdana"/>
                <w:sz w:val="20"/>
                <w:szCs w:val="20"/>
              </w:rPr>
              <w:t>530.551.955,00</w:t>
            </w:r>
          </w:p>
        </w:tc>
      </w:tr>
      <w:tr w:rsidR="0079237D" w:rsidRPr="00A0587B" w14:paraId="77A5F00B" w14:textId="77777777" w:rsidTr="006B3DD1">
        <w:trPr>
          <w:trHeight w:val="391"/>
          <w:jc w:val="center"/>
        </w:trPr>
        <w:tc>
          <w:tcPr>
            <w:tcW w:w="6917" w:type="dxa"/>
            <w:tcBorders>
              <w:top w:val="single" w:sz="4" w:space="0" w:color="000000"/>
              <w:left w:val="single" w:sz="6" w:space="0" w:color="000000"/>
              <w:bottom w:val="single" w:sz="4" w:space="0" w:color="000000"/>
              <w:right w:val="nil"/>
            </w:tcBorders>
          </w:tcPr>
          <w:p w14:paraId="0186CCE9" w14:textId="6AF5219C" w:rsidR="0079237D" w:rsidRPr="00A0587B" w:rsidRDefault="003A28E2" w:rsidP="00F87D61">
            <w:pPr>
              <w:spacing w:before="40" w:after="40"/>
              <w:jc w:val="both"/>
              <w:rPr>
                <w:rFonts w:ascii="Verdana" w:hAnsi="Verdana"/>
                <w:sz w:val="20"/>
                <w:szCs w:val="20"/>
              </w:rPr>
            </w:pPr>
            <w:r w:rsidRPr="00A0587B">
              <w:rPr>
                <w:rFonts w:ascii="Verdana" w:hAnsi="Verdana"/>
                <w:sz w:val="20"/>
                <w:szCs w:val="20"/>
              </w:rPr>
              <w:t>Valor consignaciones -Rendimientos Financieros (Si aplica)</w:t>
            </w:r>
          </w:p>
        </w:tc>
        <w:tc>
          <w:tcPr>
            <w:tcW w:w="2328" w:type="dxa"/>
            <w:tcBorders>
              <w:top w:val="single" w:sz="4" w:space="0" w:color="000000"/>
              <w:left w:val="single" w:sz="4" w:space="0" w:color="000000"/>
              <w:bottom w:val="single" w:sz="4" w:space="0" w:color="000000"/>
              <w:right w:val="single" w:sz="4" w:space="0" w:color="000000"/>
            </w:tcBorders>
          </w:tcPr>
          <w:p w14:paraId="2B6FB600" w14:textId="4C8C2D72" w:rsidR="0079237D" w:rsidRPr="00A0587B" w:rsidRDefault="003A28E2" w:rsidP="00F87D61">
            <w:pPr>
              <w:spacing w:before="40" w:after="40"/>
              <w:rPr>
                <w:rFonts w:ascii="Verdana" w:hAnsi="Verdana"/>
                <w:sz w:val="20"/>
                <w:szCs w:val="20"/>
              </w:rPr>
            </w:pPr>
            <w:r w:rsidRPr="00A0587B">
              <w:rPr>
                <w:rFonts w:ascii="Verdana" w:hAnsi="Verdana"/>
                <w:sz w:val="20"/>
                <w:szCs w:val="20"/>
              </w:rPr>
              <w:t>$</w:t>
            </w:r>
            <w:r w:rsidR="008524C0" w:rsidRPr="00A0587B">
              <w:rPr>
                <w:rFonts w:ascii="Verdana" w:hAnsi="Verdana"/>
                <w:sz w:val="20"/>
                <w:szCs w:val="20"/>
              </w:rPr>
              <w:t xml:space="preserve"> </w:t>
            </w:r>
            <w:r w:rsidR="00955C0A" w:rsidRPr="00A0587B">
              <w:rPr>
                <w:rFonts w:ascii="Verdana" w:hAnsi="Verdana"/>
                <w:sz w:val="20"/>
                <w:szCs w:val="20"/>
              </w:rPr>
              <w:t>0,00</w:t>
            </w:r>
          </w:p>
        </w:tc>
      </w:tr>
    </w:tbl>
    <w:p w14:paraId="2B9FB0C6" w14:textId="77777777" w:rsidR="005C6040" w:rsidRPr="00A0587B" w:rsidRDefault="005C6040">
      <w:pPr>
        <w:rPr>
          <w:rFonts w:ascii="Verdana" w:hAnsi="Verdana"/>
          <w:b/>
        </w:rPr>
      </w:pPr>
    </w:p>
    <w:p w14:paraId="02D61581" w14:textId="4FB5DC5E" w:rsidR="00AC54B6" w:rsidRPr="00A0587B" w:rsidRDefault="00AC38BE" w:rsidP="0094788A">
      <w:pPr>
        <w:jc w:val="both"/>
        <w:rPr>
          <w:rFonts w:ascii="Verdana" w:hAnsi="Verdana"/>
          <w:b/>
        </w:rPr>
      </w:pPr>
      <w:r w:rsidRPr="00A0587B">
        <w:rPr>
          <w:rFonts w:ascii="Verdana" w:hAnsi="Verdana"/>
          <w:b/>
        </w:rPr>
        <w:t xml:space="preserve">El Grupo </w:t>
      </w:r>
      <w:r w:rsidR="00F87D61" w:rsidRPr="00A0587B">
        <w:rPr>
          <w:rFonts w:ascii="Verdana" w:hAnsi="Verdana"/>
          <w:b/>
        </w:rPr>
        <w:t xml:space="preserve">Interno de Trabajo </w:t>
      </w:r>
      <w:r w:rsidRPr="00A0587B">
        <w:rPr>
          <w:rFonts w:ascii="Verdana" w:hAnsi="Verdana"/>
          <w:b/>
        </w:rPr>
        <w:t>de Gestión Financiera liberar</w:t>
      </w:r>
      <w:r w:rsidR="007A114F" w:rsidRPr="00A0587B">
        <w:rPr>
          <w:rFonts w:ascii="Verdana" w:hAnsi="Verdana"/>
          <w:b/>
        </w:rPr>
        <w:t>á</w:t>
      </w:r>
      <w:r w:rsidRPr="00A0587B">
        <w:rPr>
          <w:rFonts w:ascii="Verdana" w:hAnsi="Verdana"/>
          <w:b/>
        </w:rPr>
        <w:t xml:space="preserve"> la suma descrita en el presente acápite, si a ello hubiere lugar.</w:t>
      </w:r>
    </w:p>
    <w:p w14:paraId="4FCB2E9B" w14:textId="77777777" w:rsidR="00AC54B6" w:rsidRPr="00A0587B" w:rsidRDefault="00AC54B6" w:rsidP="0094788A">
      <w:pPr>
        <w:jc w:val="both"/>
        <w:rPr>
          <w:rFonts w:ascii="Verdana" w:hAnsi="Verdana"/>
          <w:b/>
        </w:rPr>
      </w:pPr>
    </w:p>
    <w:p w14:paraId="144762AB" w14:textId="505B568F" w:rsidR="0027274A" w:rsidRPr="00A0587B" w:rsidRDefault="0027274A" w:rsidP="0094788A">
      <w:pPr>
        <w:pStyle w:val="Prrafodelista"/>
        <w:numPr>
          <w:ilvl w:val="0"/>
          <w:numId w:val="1"/>
        </w:numPr>
        <w:pBdr>
          <w:top w:val="nil"/>
          <w:left w:val="nil"/>
          <w:bottom w:val="nil"/>
          <w:right w:val="nil"/>
          <w:between w:val="nil"/>
        </w:pBdr>
        <w:jc w:val="both"/>
        <w:rPr>
          <w:rFonts w:ascii="Verdana" w:hAnsi="Verdana"/>
          <w:b/>
        </w:rPr>
      </w:pPr>
      <w:r w:rsidRPr="00A0587B">
        <w:rPr>
          <w:rFonts w:ascii="Verdana" w:hAnsi="Verdana"/>
          <w:b/>
        </w:rPr>
        <w:t>Constancias, observaciones y/o salvedades.</w:t>
      </w:r>
    </w:p>
    <w:p w14:paraId="11A0FC83" w14:textId="77777777" w:rsidR="0027274A" w:rsidRPr="00A0587B" w:rsidRDefault="0027274A" w:rsidP="0094788A">
      <w:pPr>
        <w:jc w:val="both"/>
        <w:rPr>
          <w:rFonts w:ascii="Verdana" w:hAnsi="Verdana"/>
        </w:rPr>
      </w:pPr>
    </w:p>
    <w:p w14:paraId="651DE232" w14:textId="10CF7B3B" w:rsidR="00770294" w:rsidRPr="00A0587B" w:rsidRDefault="00842FE0" w:rsidP="0098173C">
      <w:pPr>
        <w:jc w:val="both"/>
        <w:rPr>
          <w:rFonts w:ascii="Verdana" w:hAnsi="Verdana"/>
        </w:rPr>
      </w:pPr>
      <w:bookmarkStart w:id="6" w:name="_Hlk126845603"/>
      <w:r>
        <w:rPr>
          <w:rFonts w:ascii="Verdana" w:hAnsi="Verdana"/>
        </w:rPr>
        <w:t>Para el</w:t>
      </w:r>
      <w:r w:rsidR="00610406" w:rsidRPr="00A0587B">
        <w:rPr>
          <w:rFonts w:ascii="Verdana" w:hAnsi="Verdana"/>
        </w:rPr>
        <w:t xml:space="preserve"> convenio 3988-2024, </w:t>
      </w:r>
      <w:r>
        <w:rPr>
          <w:rFonts w:ascii="Verdana" w:hAnsi="Verdana"/>
        </w:rPr>
        <w:t>el Ministerio aportó un</w:t>
      </w:r>
      <w:r w:rsidR="0007286F">
        <w:rPr>
          <w:rFonts w:ascii="Verdana" w:hAnsi="Verdana"/>
        </w:rPr>
        <w:t xml:space="preserve"> valor total </w:t>
      </w:r>
      <w:r w:rsidR="00610406" w:rsidRPr="00A0587B">
        <w:rPr>
          <w:rFonts w:ascii="Verdana" w:hAnsi="Verdana"/>
        </w:rPr>
        <w:t>de $2.287.000.000, de los cuales se ejecutaron $1.756.448.045</w:t>
      </w:r>
      <w:r>
        <w:rPr>
          <w:rFonts w:ascii="Verdana" w:hAnsi="Verdana"/>
        </w:rPr>
        <w:t>,</w:t>
      </w:r>
      <w:r w:rsidR="00610406" w:rsidRPr="00A0587B">
        <w:rPr>
          <w:rFonts w:ascii="Verdana" w:hAnsi="Verdana"/>
        </w:rPr>
        <w:t xml:space="preserve"> y </w:t>
      </w:r>
      <w:r w:rsidR="00770294" w:rsidRPr="00A0587B">
        <w:rPr>
          <w:rFonts w:ascii="Verdana" w:hAnsi="Verdana"/>
        </w:rPr>
        <w:t xml:space="preserve">el valor excedente de </w:t>
      </w:r>
      <w:r w:rsidR="00610406" w:rsidRPr="00A0587B">
        <w:rPr>
          <w:rFonts w:ascii="Verdana" w:hAnsi="Verdana"/>
        </w:rPr>
        <w:t xml:space="preserve">$530.551.955 </w:t>
      </w:r>
      <w:r>
        <w:rPr>
          <w:rFonts w:ascii="Verdana" w:hAnsi="Verdana"/>
        </w:rPr>
        <w:t>no se ejecutó debido</w:t>
      </w:r>
      <w:r w:rsidR="00610406" w:rsidRPr="00A0587B">
        <w:rPr>
          <w:rFonts w:ascii="Verdana" w:hAnsi="Verdana"/>
        </w:rPr>
        <w:t xml:space="preserve"> a diferentes situaciones que </w:t>
      </w:r>
      <w:r>
        <w:rPr>
          <w:rFonts w:ascii="Verdana" w:hAnsi="Verdana"/>
        </w:rPr>
        <w:t>impidieron el desarrollo de s</w:t>
      </w:r>
      <w:r w:rsidR="00861502">
        <w:rPr>
          <w:rFonts w:ascii="Verdana" w:hAnsi="Verdana"/>
        </w:rPr>
        <w:t>esiones presenc</w:t>
      </w:r>
      <w:r w:rsidR="007953A6">
        <w:rPr>
          <w:rFonts w:ascii="Verdana" w:hAnsi="Verdana"/>
        </w:rPr>
        <w:t>iales</w:t>
      </w:r>
      <w:r w:rsidR="00610406" w:rsidRPr="00A0587B">
        <w:rPr>
          <w:rFonts w:ascii="Verdana" w:hAnsi="Verdana"/>
        </w:rPr>
        <w:t>,</w:t>
      </w:r>
      <w:r>
        <w:rPr>
          <w:rFonts w:ascii="Verdana" w:hAnsi="Verdana"/>
        </w:rPr>
        <w:t xml:space="preserve"> </w:t>
      </w:r>
      <w:r w:rsidR="00610406" w:rsidRPr="00A0587B">
        <w:rPr>
          <w:rFonts w:ascii="Verdana" w:hAnsi="Verdana"/>
        </w:rPr>
        <w:t>tales como, paro de camioneros en la primera semana del mes de septiembre de 2024, dificultades de orden público en el departamento del Cauca y la subregión del bajo cauca en el departamento de Antioquia. Sumado</w:t>
      </w:r>
      <w:r w:rsidR="0098173C" w:rsidRPr="00A0587B">
        <w:rPr>
          <w:rFonts w:ascii="Verdana" w:hAnsi="Verdana"/>
        </w:rPr>
        <w:t xml:space="preserve"> </w:t>
      </w:r>
      <w:r w:rsidR="00610406" w:rsidRPr="00A0587B">
        <w:rPr>
          <w:rFonts w:ascii="Verdana" w:hAnsi="Verdana"/>
        </w:rPr>
        <w:t xml:space="preserve">a esto, </w:t>
      </w:r>
      <w:commentRangeStart w:id="7"/>
      <w:commentRangeStart w:id="8"/>
      <w:r w:rsidR="00610406" w:rsidRPr="00A0587B">
        <w:rPr>
          <w:rFonts w:ascii="Verdana" w:hAnsi="Verdana"/>
        </w:rPr>
        <w:t xml:space="preserve">las </w:t>
      </w:r>
      <w:r w:rsidR="00770294" w:rsidRPr="00A0587B">
        <w:rPr>
          <w:rFonts w:ascii="Verdana" w:hAnsi="Verdana"/>
        </w:rPr>
        <w:t xml:space="preserve">situaciones </w:t>
      </w:r>
      <w:r w:rsidR="00610406" w:rsidRPr="00A0587B">
        <w:rPr>
          <w:rFonts w:ascii="Verdana" w:hAnsi="Verdana"/>
        </w:rPr>
        <w:t xml:space="preserve">administrativas y financieras </w:t>
      </w:r>
      <w:r w:rsidR="00462136">
        <w:rPr>
          <w:rFonts w:ascii="Verdana" w:hAnsi="Verdana"/>
        </w:rPr>
        <w:t xml:space="preserve">derivadas de la situación fiscal del país que </w:t>
      </w:r>
      <w:r w:rsidR="008B42F3">
        <w:rPr>
          <w:rFonts w:ascii="Verdana" w:hAnsi="Verdana"/>
        </w:rPr>
        <w:t>dificultó a</w:t>
      </w:r>
      <w:r w:rsidR="00610406" w:rsidRPr="00A0587B">
        <w:rPr>
          <w:rFonts w:ascii="Verdana" w:hAnsi="Verdana"/>
        </w:rPr>
        <w:t>l Ministerio generar el primer desembolso a la Universidad</w:t>
      </w:r>
      <w:r w:rsidR="008B42F3">
        <w:rPr>
          <w:rFonts w:ascii="Verdana" w:hAnsi="Verdana"/>
        </w:rPr>
        <w:t>,</w:t>
      </w:r>
      <w:r w:rsidR="00610406" w:rsidRPr="00A0587B">
        <w:rPr>
          <w:rFonts w:ascii="Verdana" w:hAnsi="Verdana"/>
        </w:rPr>
        <w:t xml:space="preserve"> </w:t>
      </w:r>
      <w:r w:rsidR="00515F25">
        <w:rPr>
          <w:rFonts w:ascii="Verdana" w:hAnsi="Verdana"/>
        </w:rPr>
        <w:t xml:space="preserve">lo </w:t>
      </w:r>
      <w:r w:rsidR="00610406" w:rsidRPr="00A0587B">
        <w:rPr>
          <w:rFonts w:ascii="Verdana" w:hAnsi="Verdana"/>
        </w:rPr>
        <w:t xml:space="preserve">que </w:t>
      </w:r>
      <w:r w:rsidR="00515F25">
        <w:rPr>
          <w:rFonts w:ascii="Verdana" w:hAnsi="Verdana"/>
        </w:rPr>
        <w:t>no permitió</w:t>
      </w:r>
      <w:r w:rsidR="00610406" w:rsidRPr="00A0587B">
        <w:rPr>
          <w:rFonts w:ascii="Verdana" w:hAnsi="Verdana"/>
        </w:rPr>
        <w:t xml:space="preserve"> garantizar el componente logístico que representaba </w:t>
      </w:r>
      <w:r w:rsidR="00515F25">
        <w:rPr>
          <w:rFonts w:ascii="Verdana" w:hAnsi="Verdana"/>
        </w:rPr>
        <w:t xml:space="preserve">el desarrollo de </w:t>
      </w:r>
      <w:r w:rsidR="00A75E0F">
        <w:rPr>
          <w:rFonts w:ascii="Verdana" w:hAnsi="Verdana"/>
        </w:rPr>
        <w:t xml:space="preserve">las sesiones </w:t>
      </w:r>
      <w:r w:rsidR="00610406" w:rsidRPr="00A0587B">
        <w:rPr>
          <w:rFonts w:ascii="Verdana" w:hAnsi="Verdana"/>
        </w:rPr>
        <w:t>presencial</w:t>
      </w:r>
      <w:r w:rsidR="00A75E0F">
        <w:rPr>
          <w:rFonts w:ascii="Verdana" w:hAnsi="Verdana"/>
        </w:rPr>
        <w:t xml:space="preserve">es </w:t>
      </w:r>
      <w:r w:rsidR="003F34D9">
        <w:rPr>
          <w:rFonts w:ascii="Verdana" w:hAnsi="Verdana"/>
        </w:rPr>
        <w:t xml:space="preserve">en los municipios </w:t>
      </w:r>
      <w:r w:rsidR="00A75E0F">
        <w:rPr>
          <w:rFonts w:ascii="Verdana" w:hAnsi="Verdana"/>
        </w:rPr>
        <w:t>de los módulos correspondientes</w:t>
      </w:r>
      <w:r w:rsidR="00610406" w:rsidRPr="00A0587B">
        <w:rPr>
          <w:rFonts w:ascii="Verdana" w:hAnsi="Verdana"/>
        </w:rPr>
        <w:t xml:space="preserve"> (gastos de viaje de los facilitadores para desarrollar la actividad académica en los municipios, apoyo económico a participantes para asistir y la alimentación). </w:t>
      </w:r>
      <w:commentRangeEnd w:id="7"/>
      <w:r>
        <w:rPr>
          <w:rStyle w:val="Refdecomentario"/>
        </w:rPr>
        <w:commentReference w:id="7"/>
      </w:r>
      <w:commentRangeEnd w:id="8"/>
      <w:r>
        <w:rPr>
          <w:rStyle w:val="Refdecomentario"/>
        </w:rPr>
        <w:commentReference w:id="8"/>
      </w:r>
    </w:p>
    <w:p w14:paraId="0D88ABB9" w14:textId="77777777" w:rsidR="00770294" w:rsidRPr="00A0587B" w:rsidRDefault="00770294" w:rsidP="0098173C">
      <w:pPr>
        <w:jc w:val="both"/>
        <w:rPr>
          <w:rFonts w:ascii="Verdana" w:hAnsi="Verdana"/>
        </w:rPr>
      </w:pPr>
    </w:p>
    <w:p w14:paraId="58F6AFAC" w14:textId="005CD42B" w:rsidR="00610406" w:rsidRDefault="00610406" w:rsidP="00FF1B69">
      <w:pPr>
        <w:jc w:val="both"/>
        <w:rPr>
          <w:rFonts w:ascii="Verdana" w:hAnsi="Verdana"/>
          <w:lang w:val="es-CO"/>
        </w:rPr>
      </w:pPr>
      <w:r w:rsidRPr="00A0587B">
        <w:rPr>
          <w:rFonts w:ascii="Verdana" w:hAnsi="Verdana"/>
        </w:rPr>
        <w:t xml:space="preserve">Por </w:t>
      </w:r>
      <w:r w:rsidR="0098173C" w:rsidRPr="00A0587B">
        <w:rPr>
          <w:rFonts w:ascii="Verdana" w:hAnsi="Verdana"/>
          <w:lang w:val="es-CO"/>
        </w:rPr>
        <w:t xml:space="preserve">lo anterior expuesto, se decidió entonces </w:t>
      </w:r>
      <w:r w:rsidR="00913AD8">
        <w:rPr>
          <w:rFonts w:ascii="Verdana" w:hAnsi="Verdana"/>
          <w:lang w:val="es-CO"/>
        </w:rPr>
        <w:t xml:space="preserve">como medida </w:t>
      </w:r>
      <w:r w:rsidR="00FC5282">
        <w:rPr>
          <w:rFonts w:ascii="Verdana" w:hAnsi="Verdana"/>
          <w:lang w:val="es-CO"/>
        </w:rPr>
        <w:t xml:space="preserve">modificar la modalidad de las sesiones presenciales en territorio e </w:t>
      </w:r>
      <w:r w:rsidR="0098173C" w:rsidRPr="00A0587B">
        <w:rPr>
          <w:rFonts w:ascii="Verdana" w:hAnsi="Verdana"/>
          <w:lang w:val="es-CO"/>
        </w:rPr>
        <w:t xml:space="preserve">iniciar y </w:t>
      </w:r>
      <w:r w:rsidR="00FC5282">
        <w:rPr>
          <w:rFonts w:ascii="Verdana" w:hAnsi="Verdana"/>
          <w:lang w:val="es-CO"/>
        </w:rPr>
        <w:t xml:space="preserve">llevar a cabo </w:t>
      </w:r>
      <w:r w:rsidR="0098173C" w:rsidRPr="00A0587B">
        <w:rPr>
          <w:rFonts w:ascii="Verdana" w:hAnsi="Verdana"/>
          <w:lang w:val="es-CO"/>
        </w:rPr>
        <w:t xml:space="preserve">las clases utilizando estrategia PAT </w:t>
      </w:r>
      <w:r w:rsidR="0098173C" w:rsidRPr="0098173C">
        <w:rPr>
          <w:rFonts w:ascii="Verdana" w:hAnsi="Verdana"/>
          <w:lang w:val="es-CO"/>
        </w:rPr>
        <w:t>(presencialidad asistida por tecnología). Solo hasta que se pudo contar con el primer desembolso</w:t>
      </w:r>
      <w:r w:rsidR="0098173C" w:rsidRPr="00A0587B">
        <w:rPr>
          <w:rFonts w:ascii="Verdana" w:hAnsi="Verdana"/>
          <w:lang w:val="es-CO"/>
        </w:rPr>
        <w:t xml:space="preserve"> </w:t>
      </w:r>
      <w:r w:rsidR="0098173C" w:rsidRPr="0098173C">
        <w:rPr>
          <w:rFonts w:ascii="Verdana" w:hAnsi="Verdana"/>
          <w:lang w:val="es-CO"/>
        </w:rPr>
        <w:t>de recursos, en el mes de noviembre se realizaron sesiones presenciales</w:t>
      </w:r>
      <w:r w:rsidR="00BC5B26">
        <w:rPr>
          <w:rFonts w:ascii="Verdana" w:hAnsi="Verdana"/>
          <w:lang w:val="es-CO"/>
        </w:rPr>
        <w:t xml:space="preserve"> en territorio</w:t>
      </w:r>
      <w:r w:rsidR="0098173C" w:rsidRPr="0098173C">
        <w:rPr>
          <w:rFonts w:ascii="Verdana" w:hAnsi="Verdana"/>
          <w:lang w:val="es-CO"/>
        </w:rPr>
        <w:t xml:space="preserve"> y se cubrieron los pagos</w:t>
      </w:r>
      <w:r w:rsidR="00BC5B26">
        <w:rPr>
          <w:rFonts w:ascii="Verdana" w:hAnsi="Verdana"/>
          <w:lang w:val="es-CO"/>
        </w:rPr>
        <w:t xml:space="preserve"> </w:t>
      </w:r>
      <w:r w:rsidR="0098173C" w:rsidRPr="0098173C">
        <w:rPr>
          <w:rFonts w:ascii="Verdana" w:hAnsi="Verdana"/>
          <w:lang w:val="es-CO"/>
        </w:rPr>
        <w:t xml:space="preserve">retrasados de contratistas y demás proveedores. </w:t>
      </w:r>
      <w:r w:rsidR="00050806">
        <w:rPr>
          <w:rFonts w:ascii="Verdana" w:hAnsi="Verdana"/>
          <w:lang w:val="es-CO"/>
        </w:rPr>
        <w:t>Por lo tanto, de acuerdo con</w:t>
      </w:r>
      <w:r w:rsidR="002E61FE">
        <w:rPr>
          <w:rFonts w:ascii="Verdana" w:hAnsi="Verdana"/>
          <w:lang w:val="es-CO"/>
        </w:rPr>
        <w:t xml:space="preserve"> el cambio de las sesiones presenciales en territorio a </w:t>
      </w:r>
      <w:r w:rsidR="00C8032D">
        <w:rPr>
          <w:rFonts w:ascii="Verdana" w:hAnsi="Verdana"/>
          <w:lang w:val="es-CO"/>
        </w:rPr>
        <w:t xml:space="preserve">la </w:t>
      </w:r>
      <w:r w:rsidR="002E61FE">
        <w:rPr>
          <w:rFonts w:ascii="Verdana" w:hAnsi="Verdana"/>
          <w:lang w:val="es-CO"/>
        </w:rPr>
        <w:t>modalidad PAT (</w:t>
      </w:r>
      <w:r w:rsidR="002E61FE" w:rsidRPr="0098173C">
        <w:rPr>
          <w:rFonts w:ascii="Verdana" w:hAnsi="Verdana"/>
          <w:lang w:val="es-CO"/>
        </w:rPr>
        <w:t>presencialidad asistida por tecnología</w:t>
      </w:r>
      <w:r w:rsidR="002E61FE">
        <w:rPr>
          <w:rFonts w:ascii="Verdana" w:hAnsi="Verdana"/>
          <w:lang w:val="es-CO"/>
        </w:rPr>
        <w:t>)</w:t>
      </w:r>
      <w:r w:rsidR="00BC5B26">
        <w:rPr>
          <w:rFonts w:ascii="Verdana" w:hAnsi="Verdana"/>
          <w:lang w:val="es-CO"/>
        </w:rPr>
        <w:t>,</w:t>
      </w:r>
      <w:r w:rsidR="002E61FE">
        <w:rPr>
          <w:rFonts w:ascii="Verdana" w:hAnsi="Verdana"/>
          <w:lang w:val="es-CO"/>
        </w:rPr>
        <w:t xml:space="preserve"> </w:t>
      </w:r>
      <w:commentRangeStart w:id="9"/>
      <w:r w:rsidR="0098173C" w:rsidRPr="0098173C">
        <w:rPr>
          <w:rFonts w:ascii="Verdana" w:hAnsi="Verdana"/>
          <w:lang w:val="es-CO"/>
        </w:rPr>
        <w:t>en</w:t>
      </w:r>
      <w:r w:rsidR="004D0B9A">
        <w:rPr>
          <w:rFonts w:ascii="Verdana" w:hAnsi="Verdana"/>
          <w:lang w:val="es-CO"/>
        </w:rPr>
        <w:t xml:space="preserve"> </w:t>
      </w:r>
      <w:r w:rsidR="0087676B">
        <w:rPr>
          <w:rFonts w:ascii="Verdana" w:hAnsi="Verdana"/>
          <w:lang w:val="es-CO"/>
        </w:rPr>
        <w:t xml:space="preserve">el marco de </w:t>
      </w:r>
      <w:r w:rsidR="00BC5B26">
        <w:rPr>
          <w:rFonts w:ascii="Verdana" w:hAnsi="Verdana"/>
          <w:lang w:val="es-CO"/>
        </w:rPr>
        <w:t xml:space="preserve">la </w:t>
      </w:r>
      <w:r w:rsidR="007F618B">
        <w:rPr>
          <w:rFonts w:ascii="Verdana" w:hAnsi="Verdana"/>
          <w:lang w:val="es-CO"/>
        </w:rPr>
        <w:t>ejecución de</w:t>
      </w:r>
      <w:r w:rsidR="00BC5B26">
        <w:rPr>
          <w:rFonts w:ascii="Verdana" w:hAnsi="Verdana"/>
          <w:lang w:val="es-CO"/>
        </w:rPr>
        <w:t>l</w:t>
      </w:r>
      <w:r w:rsidR="007F618B">
        <w:rPr>
          <w:rFonts w:ascii="Verdana" w:hAnsi="Verdana"/>
          <w:lang w:val="es-CO"/>
        </w:rPr>
        <w:t xml:space="preserve"> </w:t>
      </w:r>
      <w:r w:rsidR="004D0B9A">
        <w:rPr>
          <w:rFonts w:ascii="Verdana" w:hAnsi="Verdana"/>
          <w:lang w:val="es-CO"/>
        </w:rPr>
        <w:t xml:space="preserve">presupuesto, </w:t>
      </w:r>
      <w:r w:rsidR="0098173C" w:rsidRPr="0098173C">
        <w:rPr>
          <w:rFonts w:ascii="Verdana" w:hAnsi="Verdana"/>
          <w:lang w:val="es-CO"/>
        </w:rPr>
        <w:t xml:space="preserve">los </w:t>
      </w:r>
      <w:r w:rsidR="007F618B" w:rsidRPr="00BC5B26">
        <w:rPr>
          <w:rFonts w:ascii="Verdana" w:hAnsi="Verdana"/>
          <w:b/>
          <w:bCs/>
          <w:lang w:val="es-CO"/>
        </w:rPr>
        <w:t xml:space="preserve">QUINIENTOS TREINTA MILLONES QUINIENTOS CINCUENTA Y UN MIL </w:t>
      </w:r>
      <w:r w:rsidR="009A789E" w:rsidRPr="00BC5B26">
        <w:rPr>
          <w:rFonts w:ascii="Verdana" w:hAnsi="Verdana"/>
          <w:b/>
          <w:bCs/>
          <w:lang w:val="es-CO"/>
        </w:rPr>
        <w:t xml:space="preserve">NOVESCIENTOS CINCUENTA Y CINCO PESOS </w:t>
      </w:r>
      <w:r w:rsidR="007F618B" w:rsidRPr="00BC5B26">
        <w:rPr>
          <w:rFonts w:ascii="Verdana" w:hAnsi="Verdana"/>
          <w:b/>
          <w:bCs/>
          <w:lang w:val="es-CO"/>
        </w:rPr>
        <w:t>(</w:t>
      </w:r>
      <w:r w:rsidR="0098173C" w:rsidRPr="00BC5B26">
        <w:rPr>
          <w:rFonts w:ascii="Verdana" w:hAnsi="Verdana"/>
          <w:b/>
          <w:bCs/>
          <w:lang w:val="es-CO"/>
        </w:rPr>
        <w:t>$530.551.955</w:t>
      </w:r>
      <w:r w:rsidR="007F618B" w:rsidRPr="00BC5B26">
        <w:rPr>
          <w:rFonts w:ascii="Verdana" w:hAnsi="Verdana"/>
          <w:b/>
          <w:bCs/>
          <w:lang w:val="es-CO"/>
        </w:rPr>
        <w:t>)</w:t>
      </w:r>
      <w:r w:rsidR="0098173C" w:rsidRPr="0098173C">
        <w:rPr>
          <w:rFonts w:ascii="Verdana" w:hAnsi="Verdana"/>
          <w:lang w:val="es-CO"/>
        </w:rPr>
        <w:t xml:space="preserve"> </w:t>
      </w:r>
      <w:r w:rsidR="008413CF">
        <w:rPr>
          <w:rFonts w:ascii="Verdana" w:hAnsi="Verdana"/>
          <w:lang w:val="es-CO"/>
        </w:rPr>
        <w:t>que se presenta</w:t>
      </w:r>
      <w:r w:rsidR="00C8032D">
        <w:rPr>
          <w:rFonts w:ascii="Verdana" w:hAnsi="Verdana"/>
          <w:lang w:val="es-CO"/>
        </w:rPr>
        <w:t>n</w:t>
      </w:r>
      <w:r w:rsidR="008413CF">
        <w:rPr>
          <w:rFonts w:ascii="Verdana" w:hAnsi="Verdana"/>
          <w:lang w:val="es-CO"/>
        </w:rPr>
        <w:t xml:space="preserve"> sin ejecutar</w:t>
      </w:r>
      <w:r w:rsidR="00C8032D">
        <w:rPr>
          <w:rFonts w:ascii="Verdana" w:hAnsi="Verdana"/>
          <w:lang w:val="es-CO"/>
        </w:rPr>
        <w:t>,</w:t>
      </w:r>
      <w:r w:rsidR="008413CF">
        <w:rPr>
          <w:rFonts w:ascii="Verdana" w:hAnsi="Verdana"/>
          <w:lang w:val="es-CO"/>
        </w:rPr>
        <w:t xml:space="preserve"> </w:t>
      </w:r>
      <w:r w:rsidR="00C8032D">
        <w:rPr>
          <w:rFonts w:ascii="Verdana" w:hAnsi="Verdana"/>
          <w:lang w:val="es-CO"/>
        </w:rPr>
        <w:t xml:space="preserve">corresponden a </w:t>
      </w:r>
      <w:r w:rsidR="009A789E">
        <w:rPr>
          <w:rFonts w:ascii="Verdana" w:hAnsi="Verdana"/>
          <w:lang w:val="es-CO"/>
        </w:rPr>
        <w:t xml:space="preserve">los </w:t>
      </w:r>
      <w:r w:rsidR="0098173C" w:rsidRPr="0098173C">
        <w:rPr>
          <w:rFonts w:ascii="Verdana" w:hAnsi="Verdana"/>
          <w:lang w:val="es-CO"/>
        </w:rPr>
        <w:t>recursos</w:t>
      </w:r>
      <w:r w:rsidR="0098173C" w:rsidRPr="00A0587B">
        <w:rPr>
          <w:rFonts w:ascii="Verdana" w:hAnsi="Verdana"/>
          <w:lang w:val="es-CO"/>
        </w:rPr>
        <w:t xml:space="preserve"> </w:t>
      </w:r>
      <w:r w:rsidR="0098173C" w:rsidRPr="0098173C">
        <w:rPr>
          <w:rFonts w:ascii="Verdana" w:hAnsi="Verdana"/>
          <w:lang w:val="es-CO"/>
        </w:rPr>
        <w:t xml:space="preserve">que no se </w:t>
      </w:r>
      <w:r w:rsidR="00C8032D">
        <w:rPr>
          <w:rFonts w:ascii="Verdana" w:hAnsi="Verdana"/>
          <w:lang w:val="es-CO"/>
        </w:rPr>
        <w:t xml:space="preserve">invirtieron </w:t>
      </w:r>
      <w:r w:rsidR="00004BE5">
        <w:rPr>
          <w:rFonts w:ascii="Verdana" w:hAnsi="Verdana"/>
          <w:lang w:val="es-CO"/>
        </w:rPr>
        <w:t xml:space="preserve">para el desarrollo de </w:t>
      </w:r>
      <w:r w:rsidR="0098173C" w:rsidRPr="0098173C">
        <w:rPr>
          <w:rFonts w:ascii="Verdana" w:hAnsi="Verdana"/>
          <w:lang w:val="es-CO"/>
        </w:rPr>
        <w:t>la</w:t>
      </w:r>
      <w:r w:rsidR="009A789E">
        <w:rPr>
          <w:rFonts w:ascii="Verdana" w:hAnsi="Verdana"/>
          <w:lang w:val="es-CO"/>
        </w:rPr>
        <w:t>s</w:t>
      </w:r>
      <w:r w:rsidR="0098173C" w:rsidRPr="0098173C">
        <w:rPr>
          <w:rFonts w:ascii="Verdana" w:hAnsi="Verdana"/>
          <w:lang w:val="es-CO"/>
        </w:rPr>
        <w:t xml:space="preserve"> </w:t>
      </w:r>
      <w:r w:rsidR="009A789E">
        <w:rPr>
          <w:rFonts w:ascii="Verdana" w:hAnsi="Verdana"/>
          <w:lang w:val="es-CO"/>
        </w:rPr>
        <w:t xml:space="preserve">sesiones </w:t>
      </w:r>
      <w:r w:rsidR="0098173C" w:rsidRPr="0098173C">
        <w:rPr>
          <w:rFonts w:ascii="Verdana" w:hAnsi="Verdana"/>
          <w:lang w:val="es-CO"/>
        </w:rPr>
        <w:t>presencial</w:t>
      </w:r>
      <w:r w:rsidR="007A65F2">
        <w:rPr>
          <w:rFonts w:ascii="Verdana" w:hAnsi="Verdana"/>
          <w:lang w:val="es-CO"/>
        </w:rPr>
        <w:t>es</w:t>
      </w:r>
      <w:r w:rsidR="0098173C" w:rsidRPr="0098173C">
        <w:rPr>
          <w:rFonts w:ascii="Verdana" w:hAnsi="Verdana"/>
          <w:lang w:val="es-CO"/>
        </w:rPr>
        <w:t xml:space="preserve"> inicial</w:t>
      </w:r>
      <w:commentRangeEnd w:id="9"/>
      <w:r w:rsidR="007A65F2">
        <w:rPr>
          <w:rFonts w:ascii="Verdana" w:hAnsi="Verdana"/>
          <w:lang w:val="es-CO"/>
        </w:rPr>
        <w:t>mente contempladas en el cronograma</w:t>
      </w:r>
      <w:r w:rsidR="00B776A5">
        <w:rPr>
          <w:rStyle w:val="Refdecomentario"/>
        </w:rPr>
        <w:commentReference w:id="9"/>
      </w:r>
      <w:r w:rsidR="0098173C" w:rsidRPr="0098173C">
        <w:rPr>
          <w:rFonts w:ascii="Verdana" w:hAnsi="Verdana"/>
          <w:lang w:val="es-CO"/>
        </w:rPr>
        <w:t>.</w:t>
      </w:r>
    </w:p>
    <w:bookmarkEnd w:id="6"/>
    <w:p w14:paraId="7D4A1104" w14:textId="77777777" w:rsidR="00E53158" w:rsidRPr="0076473C" w:rsidRDefault="00E53158" w:rsidP="00A0587B">
      <w:pPr>
        <w:jc w:val="both"/>
        <w:rPr>
          <w:rFonts w:ascii="Verdana" w:hAnsi="Verdana"/>
          <w:lang w:val="es-CO"/>
        </w:rPr>
      </w:pPr>
    </w:p>
    <w:p w14:paraId="100EE795" w14:textId="4A293593" w:rsidR="007B0BDE" w:rsidRDefault="00F449F8" w:rsidP="00A0587B">
      <w:pPr>
        <w:jc w:val="both"/>
        <w:rPr>
          <w:rFonts w:ascii="Verdana" w:hAnsi="Verdana"/>
        </w:rPr>
      </w:pPr>
      <w:commentRangeStart w:id="10"/>
      <w:r>
        <w:rPr>
          <w:rFonts w:ascii="Verdana" w:hAnsi="Verdana"/>
        </w:rPr>
        <w:t>En lo correspondiente a los rendimiento</w:t>
      </w:r>
      <w:r w:rsidR="00934077">
        <w:rPr>
          <w:rFonts w:ascii="Verdana" w:hAnsi="Verdana"/>
        </w:rPr>
        <w:t>s</w:t>
      </w:r>
      <w:r>
        <w:rPr>
          <w:rFonts w:ascii="Verdana" w:hAnsi="Verdana"/>
        </w:rPr>
        <w:t xml:space="preserve"> financieros, </w:t>
      </w:r>
      <w:commentRangeEnd w:id="10"/>
      <w:r w:rsidR="007B0BDE">
        <w:rPr>
          <w:rStyle w:val="Refdecomentario"/>
        </w:rPr>
        <w:commentReference w:id="10"/>
      </w:r>
      <w:r w:rsidR="00B1335A">
        <w:rPr>
          <w:rFonts w:ascii="Verdana" w:hAnsi="Verdana"/>
        </w:rPr>
        <w:t>la cuenta bancaria no presenta estos.</w:t>
      </w:r>
    </w:p>
    <w:p w14:paraId="65D52C94" w14:textId="77777777" w:rsidR="00004BE5" w:rsidRPr="00A0587B" w:rsidRDefault="00004BE5" w:rsidP="00A0587B">
      <w:pPr>
        <w:jc w:val="both"/>
        <w:rPr>
          <w:rFonts w:ascii="Verdana" w:hAnsi="Verdana"/>
        </w:rPr>
      </w:pPr>
    </w:p>
    <w:p w14:paraId="1D7BCD7A" w14:textId="4339901D" w:rsidR="00E53158" w:rsidRPr="00A0587B" w:rsidRDefault="00E53158" w:rsidP="0094788A">
      <w:pPr>
        <w:pStyle w:val="Prrafodelista"/>
        <w:numPr>
          <w:ilvl w:val="0"/>
          <w:numId w:val="1"/>
        </w:numPr>
        <w:jc w:val="both"/>
        <w:rPr>
          <w:rFonts w:ascii="Verdana" w:hAnsi="Verdana"/>
          <w:b/>
        </w:rPr>
      </w:pPr>
      <w:r w:rsidRPr="00A0587B">
        <w:rPr>
          <w:rFonts w:ascii="Verdana" w:hAnsi="Verdana"/>
          <w:b/>
        </w:rPr>
        <w:t>Consideraciones Finales.</w:t>
      </w:r>
    </w:p>
    <w:p w14:paraId="31868116" w14:textId="77777777" w:rsidR="00E53158" w:rsidRPr="00A0587B" w:rsidRDefault="00E53158" w:rsidP="0094788A">
      <w:pPr>
        <w:ind w:left="360"/>
        <w:jc w:val="both"/>
        <w:rPr>
          <w:rFonts w:ascii="Verdana" w:hAnsi="Verdana"/>
          <w:b/>
        </w:rPr>
      </w:pPr>
    </w:p>
    <w:p w14:paraId="1012F293" w14:textId="6048F45C" w:rsidR="00E53158" w:rsidRPr="00A0587B" w:rsidRDefault="00E53158" w:rsidP="0094788A">
      <w:pPr>
        <w:pStyle w:val="Prrafodelista"/>
        <w:numPr>
          <w:ilvl w:val="0"/>
          <w:numId w:val="12"/>
        </w:numPr>
        <w:ind w:left="284"/>
        <w:jc w:val="both"/>
        <w:rPr>
          <w:rFonts w:ascii="Verdana" w:hAnsi="Verdana"/>
        </w:rPr>
      </w:pPr>
      <w:r w:rsidRPr="00A0587B">
        <w:rPr>
          <w:rFonts w:ascii="Verdana" w:hAnsi="Verdana"/>
        </w:rPr>
        <w:t xml:space="preserve">Que el </w:t>
      </w:r>
      <w:r w:rsidR="0034016E" w:rsidRPr="00A0587B">
        <w:rPr>
          <w:rFonts w:ascii="Verdana" w:hAnsi="Verdana"/>
        </w:rPr>
        <w:t xml:space="preserve">Ministerio de las Culturas, </w:t>
      </w:r>
      <w:r w:rsidR="00B343EA" w:rsidRPr="00A0587B">
        <w:rPr>
          <w:rFonts w:ascii="Verdana" w:hAnsi="Verdana"/>
        </w:rPr>
        <w:t xml:space="preserve">las </w:t>
      </w:r>
      <w:r w:rsidR="0034016E" w:rsidRPr="00A0587B">
        <w:rPr>
          <w:rFonts w:ascii="Verdana" w:hAnsi="Verdana"/>
        </w:rPr>
        <w:t xml:space="preserve">Artes y los Saberes </w:t>
      </w:r>
      <w:r w:rsidRPr="00A0587B">
        <w:rPr>
          <w:rFonts w:ascii="Verdana" w:hAnsi="Verdana"/>
        </w:rPr>
        <w:t xml:space="preserve">y </w:t>
      </w:r>
      <w:r w:rsidR="002455BB" w:rsidRPr="00A0587B">
        <w:rPr>
          <w:rFonts w:ascii="Verdana" w:hAnsi="Verdana"/>
        </w:rPr>
        <w:t>la Entidad</w:t>
      </w:r>
      <w:r w:rsidRPr="00A0587B">
        <w:rPr>
          <w:rFonts w:ascii="Verdana" w:hAnsi="Verdana"/>
        </w:rPr>
        <w:t xml:space="preserve"> se declaran mutuamente a paz y salvo por todo concepto derivado directa y/o indirectamente de las relaciones surgidas del con</w:t>
      </w:r>
      <w:r w:rsidR="002455BB" w:rsidRPr="00A0587B">
        <w:rPr>
          <w:rFonts w:ascii="Verdana" w:hAnsi="Verdana"/>
        </w:rPr>
        <w:t>venio</w:t>
      </w:r>
      <w:r w:rsidRPr="00A0587B">
        <w:rPr>
          <w:rFonts w:ascii="Verdana" w:hAnsi="Verdana"/>
        </w:rPr>
        <w:t xml:space="preserve"> </w:t>
      </w:r>
      <w:r w:rsidR="00E01EB8" w:rsidRPr="00A0587B">
        <w:rPr>
          <w:rFonts w:ascii="Verdana" w:hAnsi="Verdana"/>
          <w:b/>
          <w:bCs/>
        </w:rPr>
        <w:t>interadministrativo 3899</w:t>
      </w:r>
      <w:r w:rsidRPr="00A0587B">
        <w:rPr>
          <w:rFonts w:ascii="Verdana" w:hAnsi="Verdana"/>
          <w:b/>
          <w:bCs/>
        </w:rPr>
        <w:t xml:space="preserve"> de </w:t>
      </w:r>
      <w:r w:rsidR="00E01EB8" w:rsidRPr="00A0587B">
        <w:rPr>
          <w:rFonts w:ascii="Verdana" w:hAnsi="Verdana"/>
          <w:b/>
          <w:bCs/>
        </w:rPr>
        <w:t>2024</w:t>
      </w:r>
      <w:r w:rsidRPr="00A0587B">
        <w:rPr>
          <w:rFonts w:ascii="Verdana" w:hAnsi="Verdana"/>
        </w:rPr>
        <w:t xml:space="preserve">, declarando no tener reclamación o diferencia alguna pendiente con relación al mismo. </w:t>
      </w:r>
    </w:p>
    <w:p w14:paraId="228AD6BB" w14:textId="77777777" w:rsidR="004C6E8A" w:rsidRPr="00A0587B" w:rsidRDefault="004C6E8A" w:rsidP="0094788A">
      <w:pPr>
        <w:pStyle w:val="Prrafodelista"/>
        <w:ind w:left="284"/>
        <w:jc w:val="both"/>
        <w:rPr>
          <w:rFonts w:ascii="Verdana" w:hAnsi="Verdana"/>
        </w:rPr>
      </w:pPr>
    </w:p>
    <w:p w14:paraId="41F0B31D" w14:textId="054D2EE0" w:rsidR="00E53158" w:rsidRPr="00A0587B" w:rsidRDefault="00E53158" w:rsidP="0094788A">
      <w:pPr>
        <w:pStyle w:val="Prrafodelista"/>
        <w:numPr>
          <w:ilvl w:val="0"/>
          <w:numId w:val="12"/>
        </w:numPr>
        <w:ind w:left="284"/>
        <w:jc w:val="both"/>
        <w:rPr>
          <w:rFonts w:ascii="Verdana" w:hAnsi="Verdana"/>
        </w:rPr>
      </w:pPr>
      <w:r w:rsidRPr="00A0587B">
        <w:rPr>
          <w:rFonts w:ascii="Verdana" w:hAnsi="Verdana"/>
        </w:rPr>
        <w:t>Que el recibo a satisfacción del objeto del con</w:t>
      </w:r>
      <w:r w:rsidR="002455BB" w:rsidRPr="00A0587B">
        <w:rPr>
          <w:rFonts w:ascii="Verdana" w:hAnsi="Verdana"/>
        </w:rPr>
        <w:t>venio</w:t>
      </w:r>
      <w:r w:rsidRPr="00A0587B">
        <w:rPr>
          <w:rFonts w:ascii="Verdana" w:hAnsi="Verdana"/>
        </w:rPr>
        <w:t xml:space="preserve"> no exime </w:t>
      </w:r>
      <w:r w:rsidR="002455BB" w:rsidRPr="00A0587B">
        <w:rPr>
          <w:rFonts w:ascii="Verdana" w:hAnsi="Verdana"/>
        </w:rPr>
        <w:t>a la Entidad</w:t>
      </w:r>
      <w:r w:rsidRPr="00A0587B">
        <w:rPr>
          <w:rFonts w:ascii="Verdana" w:hAnsi="Verdana"/>
        </w:rPr>
        <w:t>, ni al(la) supervisor(a) de las acciones civiles y penales por las actuaciones u omisiones realizadas durante la ejecución, de conformidad con los artículos 51 y 52 de la Ley 80 de 1993 y 83 y 84 de la ley 1474 de 2011, si a ello hubiere lugar.</w:t>
      </w:r>
    </w:p>
    <w:p w14:paraId="7D0BFFCB" w14:textId="77777777" w:rsidR="003216AC" w:rsidRPr="00A0587B" w:rsidRDefault="003216AC" w:rsidP="0094788A">
      <w:pPr>
        <w:jc w:val="both"/>
        <w:rPr>
          <w:rFonts w:ascii="Verdana" w:hAnsi="Verdana"/>
        </w:rPr>
      </w:pPr>
    </w:p>
    <w:p w14:paraId="4A1444D7" w14:textId="17C06BAB" w:rsidR="00E53158" w:rsidRPr="00A0587B" w:rsidRDefault="00E53158" w:rsidP="0094788A">
      <w:pPr>
        <w:pStyle w:val="Prrafodelista"/>
        <w:numPr>
          <w:ilvl w:val="0"/>
          <w:numId w:val="12"/>
        </w:numPr>
        <w:ind w:left="284"/>
        <w:jc w:val="both"/>
        <w:rPr>
          <w:rFonts w:ascii="Verdana" w:hAnsi="Verdana"/>
        </w:rPr>
      </w:pPr>
      <w:r w:rsidRPr="00A0587B">
        <w:rPr>
          <w:rFonts w:ascii="Verdana" w:hAnsi="Verdana"/>
        </w:rPr>
        <w:t xml:space="preserve">Que </w:t>
      </w:r>
      <w:r w:rsidR="002455BB" w:rsidRPr="00A0587B">
        <w:rPr>
          <w:rFonts w:ascii="Verdana" w:hAnsi="Verdana"/>
        </w:rPr>
        <w:t xml:space="preserve">la Entidad </w:t>
      </w:r>
      <w:r w:rsidRPr="00A0587B">
        <w:rPr>
          <w:rFonts w:ascii="Verdana" w:hAnsi="Verdana"/>
        </w:rPr>
        <w:t>con la suscripción de la presente acta declara que no tiene ninguna obligación pendiente con terceras personas que hayan surgido o que se relacionen de alguna forma con el con</w:t>
      </w:r>
      <w:r w:rsidR="002455BB" w:rsidRPr="00A0587B">
        <w:rPr>
          <w:rFonts w:ascii="Verdana" w:hAnsi="Verdana"/>
        </w:rPr>
        <w:t>venio</w:t>
      </w:r>
      <w:r w:rsidRPr="00A0587B">
        <w:rPr>
          <w:rFonts w:ascii="Verdana" w:hAnsi="Verdana"/>
        </w:rPr>
        <w:t>, y que de presentarse alguna, asumirá la defensa y mantendrá indemne a</w:t>
      </w:r>
      <w:r w:rsidR="0034016E" w:rsidRPr="00A0587B">
        <w:rPr>
          <w:rFonts w:ascii="Verdana" w:hAnsi="Verdana"/>
        </w:rPr>
        <w:t xml:space="preserve">l Ministerio de las Culturas, </w:t>
      </w:r>
      <w:r w:rsidR="00B343EA" w:rsidRPr="00A0587B">
        <w:rPr>
          <w:rFonts w:ascii="Verdana" w:hAnsi="Verdana"/>
        </w:rPr>
        <w:t xml:space="preserve">las </w:t>
      </w:r>
      <w:r w:rsidR="0034016E" w:rsidRPr="00A0587B">
        <w:rPr>
          <w:rFonts w:ascii="Verdana" w:hAnsi="Verdana"/>
        </w:rPr>
        <w:t xml:space="preserve">Artes y los Saberes </w:t>
      </w:r>
      <w:r w:rsidRPr="00A0587B">
        <w:rPr>
          <w:rFonts w:ascii="Verdana" w:hAnsi="Verdana"/>
        </w:rPr>
        <w:t>por todo concepto.</w:t>
      </w:r>
    </w:p>
    <w:p w14:paraId="7B88BD8B" w14:textId="77777777" w:rsidR="004C6E8A" w:rsidRPr="00A0587B" w:rsidRDefault="004C6E8A" w:rsidP="0094788A">
      <w:pPr>
        <w:pStyle w:val="Prrafodelista"/>
        <w:ind w:left="284"/>
        <w:jc w:val="both"/>
        <w:rPr>
          <w:rFonts w:ascii="Verdana" w:hAnsi="Verdana"/>
        </w:rPr>
      </w:pPr>
    </w:p>
    <w:p w14:paraId="06A1B5C4" w14:textId="77777777" w:rsidR="00E53158" w:rsidRPr="00A0587B" w:rsidRDefault="00E53158" w:rsidP="0094788A">
      <w:pPr>
        <w:pStyle w:val="Prrafodelista"/>
        <w:numPr>
          <w:ilvl w:val="0"/>
          <w:numId w:val="12"/>
        </w:numPr>
        <w:ind w:left="284"/>
        <w:jc w:val="both"/>
        <w:rPr>
          <w:rFonts w:ascii="Verdana" w:hAnsi="Verdana"/>
        </w:rPr>
      </w:pPr>
      <w:r w:rsidRPr="00A0587B">
        <w:rPr>
          <w:rFonts w:ascii="Verdana" w:hAnsi="Verdana"/>
        </w:rPr>
        <w:t>Que el presente documento produce efectos de cosa juzgada en última instancia de acuerdo con el artículo 2483 del Código Civil.  (Sólo aplica para transacción en caso de litigio)</w:t>
      </w:r>
    </w:p>
    <w:p w14:paraId="4C228190" w14:textId="77777777" w:rsidR="004C6E8A" w:rsidRPr="00A0587B" w:rsidRDefault="004C6E8A" w:rsidP="0094788A">
      <w:pPr>
        <w:jc w:val="both"/>
        <w:rPr>
          <w:rFonts w:ascii="Verdana" w:hAnsi="Verdana"/>
        </w:rPr>
      </w:pPr>
    </w:p>
    <w:p w14:paraId="5821497F" w14:textId="41CEAED8" w:rsidR="00E53158" w:rsidRPr="00A0587B" w:rsidRDefault="00E53158" w:rsidP="0094788A">
      <w:pPr>
        <w:pStyle w:val="Prrafodelista"/>
        <w:numPr>
          <w:ilvl w:val="0"/>
          <w:numId w:val="12"/>
        </w:numPr>
        <w:ind w:left="284"/>
        <w:jc w:val="both"/>
        <w:rPr>
          <w:rFonts w:ascii="Verdana" w:hAnsi="Verdana"/>
          <w:b/>
        </w:rPr>
      </w:pPr>
      <w:r w:rsidRPr="00A0587B">
        <w:rPr>
          <w:rFonts w:ascii="Verdana" w:hAnsi="Verdana" w:cs="Arial"/>
        </w:rPr>
        <w:t>Para constancia de los anterior las partes acuerdan firmar la presente acta de liquidación de mutuo acuerdo, de conformidad con lo establecido en el artículo 60 de la ley 80 de 1993 y 11 de la ley 1150 de 2007 con los soportes de información del beneficiario.</w:t>
      </w:r>
    </w:p>
    <w:p w14:paraId="20C0B49D" w14:textId="77777777" w:rsidR="004C6E8A" w:rsidRPr="00A0587B" w:rsidRDefault="004C6E8A" w:rsidP="0094788A">
      <w:pPr>
        <w:pStyle w:val="Prrafodelista"/>
        <w:ind w:left="284"/>
        <w:jc w:val="both"/>
        <w:rPr>
          <w:rFonts w:ascii="Verdana" w:hAnsi="Verdana"/>
          <w:b/>
        </w:rPr>
      </w:pPr>
    </w:p>
    <w:p w14:paraId="31165BCE" w14:textId="3CAA0B9F" w:rsidR="002455BB" w:rsidRPr="00A0587B" w:rsidRDefault="00B055EA" w:rsidP="0094788A">
      <w:pPr>
        <w:pStyle w:val="Prrafodelista"/>
        <w:numPr>
          <w:ilvl w:val="0"/>
          <w:numId w:val="12"/>
        </w:numPr>
        <w:ind w:left="284"/>
        <w:jc w:val="both"/>
        <w:rPr>
          <w:rFonts w:ascii="Verdana" w:hAnsi="Verdana"/>
        </w:rPr>
      </w:pPr>
      <w:r w:rsidRPr="00A0587B">
        <w:rPr>
          <w:rFonts w:ascii="Verdana" w:hAnsi="Verdana" w:cs="Arial"/>
        </w:rPr>
        <w:t xml:space="preserve">Que el informe de supervisión final suscrito por el supervisor donde se evidencia el cumplimiento a cabalidad de las obligaciones contractuales, como la presente acta de liquidación hacen parte integral del Convenio </w:t>
      </w:r>
      <w:r w:rsidR="001B3CFE" w:rsidRPr="00A0587B">
        <w:rPr>
          <w:rFonts w:ascii="Verdana" w:hAnsi="Verdana" w:cs="Arial"/>
        </w:rPr>
        <w:t xml:space="preserve">Interadministrativo </w:t>
      </w:r>
      <w:proofErr w:type="spellStart"/>
      <w:r w:rsidRPr="00A0587B">
        <w:rPr>
          <w:rFonts w:ascii="Verdana" w:hAnsi="Verdana" w:cs="Arial"/>
        </w:rPr>
        <w:t>N°</w:t>
      </w:r>
      <w:proofErr w:type="spellEnd"/>
      <w:r w:rsidRPr="00A0587B">
        <w:rPr>
          <w:rFonts w:ascii="Verdana" w:hAnsi="Verdana" w:cs="Arial"/>
        </w:rPr>
        <w:t xml:space="preserve"> </w:t>
      </w:r>
      <w:r w:rsidR="001B3CFE" w:rsidRPr="00A0587B">
        <w:rPr>
          <w:rFonts w:ascii="Verdana" w:hAnsi="Verdana" w:cs="Arial"/>
        </w:rPr>
        <w:t>3899</w:t>
      </w:r>
      <w:r w:rsidR="009461EE">
        <w:rPr>
          <w:rFonts w:ascii="Verdana" w:hAnsi="Verdana" w:cs="Arial"/>
        </w:rPr>
        <w:t>-2024</w:t>
      </w:r>
      <w:r w:rsidR="002455BB" w:rsidRPr="00A0587B">
        <w:rPr>
          <w:rFonts w:ascii="Verdana" w:hAnsi="Verdana" w:cs="Arial"/>
        </w:rPr>
        <w:t>.</w:t>
      </w:r>
    </w:p>
    <w:p w14:paraId="59D7644D" w14:textId="77777777" w:rsidR="002F3DEC" w:rsidRPr="00A0587B" w:rsidRDefault="002F3DEC" w:rsidP="0094788A">
      <w:pPr>
        <w:jc w:val="both"/>
        <w:rPr>
          <w:rFonts w:ascii="Verdana" w:hAnsi="Verdana"/>
        </w:rPr>
      </w:pPr>
    </w:p>
    <w:p w14:paraId="34B17A41" w14:textId="77777777" w:rsidR="00E53158" w:rsidRPr="00A0587B" w:rsidRDefault="00E53158" w:rsidP="00E53158">
      <w:pPr>
        <w:ind w:left="360"/>
        <w:jc w:val="both"/>
        <w:rPr>
          <w:rFonts w:ascii="Verdana" w:hAnsi="Verdana"/>
        </w:rPr>
      </w:pPr>
      <w:r w:rsidRPr="00A0587B">
        <w:rPr>
          <w:rFonts w:ascii="Verdana" w:hAnsi="Verdana"/>
        </w:rPr>
        <w:t xml:space="preserve">De conformidad con lo anterior, las partes </w:t>
      </w:r>
    </w:p>
    <w:p w14:paraId="17ABDBAB" w14:textId="77777777" w:rsidR="00E53158" w:rsidRPr="00A0587B" w:rsidRDefault="00E53158" w:rsidP="00E53158">
      <w:pPr>
        <w:ind w:left="360"/>
        <w:jc w:val="both"/>
        <w:rPr>
          <w:rFonts w:ascii="Verdana" w:hAnsi="Verdana"/>
        </w:rPr>
      </w:pPr>
    </w:p>
    <w:p w14:paraId="3716F09C" w14:textId="77777777" w:rsidR="00E53158" w:rsidRPr="00A0587B" w:rsidRDefault="00E53158" w:rsidP="00E53158">
      <w:pPr>
        <w:ind w:left="360"/>
        <w:jc w:val="center"/>
        <w:rPr>
          <w:rFonts w:ascii="Verdana" w:hAnsi="Verdana"/>
          <w:b/>
          <w:bCs/>
        </w:rPr>
      </w:pPr>
      <w:r w:rsidRPr="00A0587B">
        <w:rPr>
          <w:rFonts w:ascii="Verdana" w:hAnsi="Verdana"/>
          <w:b/>
          <w:bCs/>
        </w:rPr>
        <w:t>ACUERDAN:</w:t>
      </w:r>
    </w:p>
    <w:p w14:paraId="06196113" w14:textId="77777777" w:rsidR="00E53158" w:rsidRPr="00A0587B" w:rsidRDefault="00E53158" w:rsidP="00E53158">
      <w:pPr>
        <w:ind w:left="360"/>
        <w:jc w:val="center"/>
        <w:rPr>
          <w:rFonts w:ascii="Verdana" w:hAnsi="Verdana"/>
          <w:b/>
          <w:bCs/>
        </w:rPr>
      </w:pPr>
    </w:p>
    <w:p w14:paraId="1E4C2E9D" w14:textId="1F74780E" w:rsidR="00E53158" w:rsidRPr="00A0587B" w:rsidRDefault="00E53158" w:rsidP="00E53158">
      <w:pPr>
        <w:tabs>
          <w:tab w:val="left" w:pos="284"/>
        </w:tabs>
        <w:jc w:val="both"/>
        <w:rPr>
          <w:rFonts w:ascii="Verdana" w:eastAsia="Batang" w:hAnsi="Verdana" w:cs="Arial"/>
          <w:bCs/>
        </w:rPr>
      </w:pPr>
      <w:r w:rsidRPr="00A0587B">
        <w:rPr>
          <w:rFonts w:ascii="Verdana" w:eastAsia="Batang" w:hAnsi="Verdana" w:cs="Arial"/>
          <w:b/>
        </w:rPr>
        <w:t>PRIMERO:</w:t>
      </w:r>
      <w:r w:rsidRPr="00A0587B">
        <w:rPr>
          <w:rFonts w:ascii="Verdana" w:eastAsia="Batang" w:hAnsi="Verdana" w:cs="Arial"/>
          <w:bCs/>
        </w:rPr>
        <w:t xml:space="preserve"> Liquidar bilateralmente el </w:t>
      </w:r>
      <w:r w:rsidRPr="00A0587B">
        <w:rPr>
          <w:rFonts w:ascii="Verdana" w:hAnsi="Verdana" w:cs="Arial"/>
        </w:rPr>
        <w:t>Con</w:t>
      </w:r>
      <w:r w:rsidR="002455BB" w:rsidRPr="00A0587B">
        <w:rPr>
          <w:rFonts w:ascii="Verdana" w:hAnsi="Verdana" w:cs="Arial"/>
        </w:rPr>
        <w:t>venio</w:t>
      </w:r>
      <w:r w:rsidRPr="00A0587B">
        <w:rPr>
          <w:rFonts w:ascii="Verdana" w:hAnsi="Verdana" w:cs="Arial"/>
        </w:rPr>
        <w:t xml:space="preserve"> </w:t>
      </w:r>
      <w:r w:rsidR="00A44448" w:rsidRPr="00A0587B">
        <w:rPr>
          <w:rFonts w:ascii="Verdana" w:eastAsia="Batang" w:hAnsi="Verdana" w:cs="Arial"/>
        </w:rPr>
        <w:t xml:space="preserve">interadministrativo 3899 de 2024 </w:t>
      </w:r>
      <w:r w:rsidRPr="00A0587B">
        <w:rPr>
          <w:rFonts w:ascii="Verdana" w:hAnsi="Verdana" w:cs="Arial"/>
        </w:rPr>
        <w:t>celebrado</w:t>
      </w:r>
      <w:r w:rsidRPr="00A0587B">
        <w:rPr>
          <w:rFonts w:ascii="Verdana" w:eastAsia="Batang" w:hAnsi="Verdana" w:cs="Arial"/>
          <w:bCs/>
        </w:rPr>
        <w:t xml:space="preserve"> entre </w:t>
      </w:r>
      <w:r w:rsidRPr="00A0587B">
        <w:rPr>
          <w:rFonts w:ascii="Verdana" w:hAnsi="Verdana" w:cs="Arial"/>
          <w:bCs/>
        </w:rPr>
        <w:t xml:space="preserve">el </w:t>
      </w:r>
      <w:r w:rsidR="0034016E" w:rsidRPr="00A0587B">
        <w:rPr>
          <w:rFonts w:ascii="Verdana" w:hAnsi="Verdana" w:cs="Arial"/>
          <w:bCs/>
        </w:rPr>
        <w:t xml:space="preserve">del MINISTERIO DE LAS CULTURAS, </w:t>
      </w:r>
      <w:r w:rsidR="00B343EA" w:rsidRPr="00A0587B">
        <w:rPr>
          <w:rFonts w:ascii="Verdana" w:hAnsi="Verdana" w:cs="Arial"/>
          <w:bCs/>
        </w:rPr>
        <w:t xml:space="preserve">LAS </w:t>
      </w:r>
      <w:r w:rsidR="0034016E" w:rsidRPr="00A0587B">
        <w:rPr>
          <w:rFonts w:ascii="Verdana" w:hAnsi="Verdana" w:cs="Arial"/>
          <w:bCs/>
        </w:rPr>
        <w:t xml:space="preserve">ARTES Y LOS SABERES </w:t>
      </w:r>
      <w:r w:rsidRPr="00A0587B">
        <w:rPr>
          <w:rFonts w:ascii="Verdana" w:eastAsia="Batang" w:hAnsi="Verdana" w:cs="Arial"/>
          <w:bCs/>
        </w:rPr>
        <w:t xml:space="preserve">y </w:t>
      </w:r>
      <w:r w:rsidR="009461EE">
        <w:rPr>
          <w:rFonts w:ascii="Verdana" w:eastAsia="Batang" w:hAnsi="Verdana" w:cs="Arial"/>
          <w:bCs/>
        </w:rPr>
        <w:t xml:space="preserve">la </w:t>
      </w:r>
      <w:r w:rsidR="00A44448" w:rsidRPr="00A0587B">
        <w:rPr>
          <w:rFonts w:ascii="Verdana" w:eastAsia="Batang" w:hAnsi="Verdana" w:cs="Arial"/>
          <w:bCs/>
        </w:rPr>
        <w:t>UNIVERSIDAD DEL VALLE</w:t>
      </w:r>
      <w:r w:rsidRPr="00A0587B">
        <w:rPr>
          <w:rFonts w:ascii="Verdana" w:eastAsia="Batang" w:hAnsi="Verdana" w:cs="Arial"/>
          <w:bCs/>
        </w:rPr>
        <w:t xml:space="preserve"> </w:t>
      </w:r>
      <w:r w:rsidR="00331ABD" w:rsidRPr="00A0587B">
        <w:rPr>
          <w:rFonts w:ascii="Verdana" w:eastAsia="Batang" w:hAnsi="Verdana" w:cs="Arial"/>
          <w:bCs/>
        </w:rPr>
        <w:t xml:space="preserve">de conformidad </w:t>
      </w:r>
      <w:r w:rsidR="00872799" w:rsidRPr="00A0587B">
        <w:rPr>
          <w:rFonts w:ascii="Verdana" w:eastAsia="Batang" w:hAnsi="Verdana" w:cs="Arial"/>
          <w:bCs/>
        </w:rPr>
        <w:t>con la parte motiva de la presente acta</w:t>
      </w:r>
      <w:r w:rsidR="009461EE">
        <w:rPr>
          <w:rFonts w:ascii="Verdana" w:eastAsia="Batang" w:hAnsi="Verdana" w:cs="Arial"/>
          <w:bCs/>
        </w:rPr>
        <w:t>,</w:t>
      </w:r>
      <w:r w:rsidR="00872799" w:rsidRPr="00A0587B">
        <w:rPr>
          <w:rFonts w:ascii="Verdana" w:eastAsia="Batang" w:hAnsi="Verdana" w:cs="Arial"/>
          <w:bCs/>
        </w:rPr>
        <w:t xml:space="preserve"> especialmente el</w:t>
      </w:r>
      <w:r w:rsidR="00331ABD" w:rsidRPr="00A0587B">
        <w:rPr>
          <w:rFonts w:ascii="Verdana" w:eastAsia="Batang" w:hAnsi="Verdana" w:cs="Arial"/>
          <w:bCs/>
        </w:rPr>
        <w:t xml:space="preserve"> acápite</w:t>
      </w:r>
      <w:r w:rsidR="00872799" w:rsidRPr="00A0587B">
        <w:rPr>
          <w:rFonts w:ascii="Verdana" w:eastAsia="Batang" w:hAnsi="Verdana" w:cs="Arial"/>
          <w:bCs/>
        </w:rPr>
        <w:t xml:space="preserve"> 5</w:t>
      </w:r>
      <w:r w:rsidR="00331ABD" w:rsidRPr="00A0587B">
        <w:rPr>
          <w:rFonts w:ascii="Verdana" w:eastAsia="Batang" w:hAnsi="Verdana" w:cs="Arial"/>
          <w:bCs/>
        </w:rPr>
        <w:t xml:space="preserve"> </w:t>
      </w:r>
      <w:r w:rsidR="00331ABD" w:rsidRPr="00A0587B">
        <w:rPr>
          <w:rFonts w:ascii="Verdana" w:hAnsi="Verdana"/>
          <w:b/>
        </w:rPr>
        <w:t xml:space="preserve">Liquidación </w:t>
      </w:r>
      <w:r w:rsidR="00872799" w:rsidRPr="00A0587B">
        <w:rPr>
          <w:rFonts w:ascii="Verdana" w:hAnsi="Verdana"/>
          <w:b/>
        </w:rPr>
        <w:t>d</w:t>
      </w:r>
      <w:r w:rsidR="00331ABD" w:rsidRPr="00A0587B">
        <w:rPr>
          <w:rFonts w:ascii="Verdana" w:hAnsi="Verdana"/>
          <w:b/>
        </w:rPr>
        <w:t>efinitiva</w:t>
      </w:r>
      <w:r w:rsidR="00872799" w:rsidRPr="00A0587B">
        <w:rPr>
          <w:rFonts w:ascii="Verdana" w:eastAsia="Batang" w:hAnsi="Verdana" w:cs="Arial"/>
          <w:bCs/>
        </w:rPr>
        <w:t>.</w:t>
      </w:r>
      <w:r w:rsidRPr="00A0587B">
        <w:rPr>
          <w:rFonts w:ascii="Verdana" w:eastAsia="Batang" w:hAnsi="Verdana" w:cs="Arial"/>
          <w:bCs/>
        </w:rPr>
        <w:t xml:space="preserve"> </w:t>
      </w:r>
    </w:p>
    <w:p w14:paraId="429DFF91" w14:textId="77777777" w:rsidR="00D749A3" w:rsidRPr="00A0587B" w:rsidRDefault="00D749A3" w:rsidP="00E53158">
      <w:pPr>
        <w:tabs>
          <w:tab w:val="left" w:pos="284"/>
        </w:tabs>
        <w:jc w:val="both"/>
        <w:rPr>
          <w:rFonts w:ascii="Verdana" w:eastAsia="Batang" w:hAnsi="Verdana" w:cs="Arial"/>
          <w:b/>
          <w:bCs/>
        </w:rPr>
      </w:pPr>
    </w:p>
    <w:p w14:paraId="1CBA5DCA" w14:textId="13FFCE46" w:rsidR="00E53158" w:rsidRPr="00A0587B" w:rsidRDefault="00E53158" w:rsidP="00E53158">
      <w:pPr>
        <w:tabs>
          <w:tab w:val="left" w:pos="284"/>
        </w:tabs>
        <w:jc w:val="both"/>
        <w:rPr>
          <w:rFonts w:ascii="Verdana" w:hAnsi="Verdana" w:cs="Arial"/>
        </w:rPr>
      </w:pPr>
      <w:r w:rsidRPr="00A0587B">
        <w:rPr>
          <w:rFonts w:ascii="Verdana" w:eastAsia="Batang" w:hAnsi="Verdana" w:cs="Arial"/>
          <w:b/>
          <w:bCs/>
        </w:rPr>
        <w:t>SEGUNDO:</w:t>
      </w:r>
      <w:r w:rsidRPr="00A0587B">
        <w:rPr>
          <w:rFonts w:ascii="Verdana" w:eastAsia="Batang" w:hAnsi="Verdana" w:cs="Arial"/>
          <w:bCs/>
        </w:rPr>
        <w:t xml:space="preserve"> </w:t>
      </w:r>
      <w:r w:rsidRPr="00A0587B">
        <w:rPr>
          <w:rFonts w:ascii="Verdana" w:hAnsi="Verdana" w:cs="Arial"/>
        </w:rPr>
        <w:t xml:space="preserve">Una vez suscrita la presente acta de </w:t>
      </w:r>
      <w:r w:rsidR="00331ABD" w:rsidRPr="00A0587B">
        <w:rPr>
          <w:rFonts w:ascii="Verdana" w:hAnsi="Verdana" w:cs="Arial"/>
        </w:rPr>
        <w:t>l</w:t>
      </w:r>
      <w:r w:rsidRPr="00A0587B">
        <w:rPr>
          <w:rFonts w:ascii="Verdana" w:hAnsi="Verdana" w:cs="Arial"/>
        </w:rPr>
        <w:t xml:space="preserve">iquidación, las partes </w:t>
      </w:r>
      <w:r w:rsidR="002455BB" w:rsidRPr="00A0587B">
        <w:rPr>
          <w:rFonts w:ascii="Verdana" w:hAnsi="Verdana" w:cs="Arial"/>
        </w:rPr>
        <w:t xml:space="preserve">se </w:t>
      </w:r>
      <w:r w:rsidRPr="00A0587B">
        <w:rPr>
          <w:rFonts w:ascii="Verdana" w:hAnsi="Verdana" w:cs="Arial"/>
        </w:rPr>
        <w:t xml:space="preserve">declaran a paz y salvo por todo concepto en los aspectos relacionados con el </w:t>
      </w:r>
      <w:r w:rsidR="002455BB" w:rsidRPr="00A0587B">
        <w:rPr>
          <w:rFonts w:ascii="Verdana" w:hAnsi="Verdana" w:cs="Arial"/>
        </w:rPr>
        <w:t>Convenio</w:t>
      </w:r>
      <w:r w:rsidRPr="00A0587B">
        <w:rPr>
          <w:rFonts w:ascii="Verdana" w:hAnsi="Verdana" w:cs="Arial"/>
        </w:rPr>
        <w:t xml:space="preserve"> </w:t>
      </w:r>
      <w:proofErr w:type="spellStart"/>
      <w:r w:rsidRPr="00A0587B">
        <w:rPr>
          <w:rFonts w:ascii="Verdana" w:eastAsia="Batang" w:hAnsi="Verdana" w:cs="Arial"/>
        </w:rPr>
        <w:t>N°</w:t>
      </w:r>
      <w:proofErr w:type="spellEnd"/>
      <w:r w:rsidRPr="00A0587B">
        <w:rPr>
          <w:rFonts w:ascii="Verdana" w:eastAsia="Batang" w:hAnsi="Verdana" w:cs="Arial"/>
        </w:rPr>
        <w:t xml:space="preserve"> </w:t>
      </w:r>
      <w:r w:rsidR="00307BAF" w:rsidRPr="00A0587B">
        <w:rPr>
          <w:rFonts w:ascii="Verdana" w:hAnsi="Verdana" w:cs="Arial"/>
        </w:rPr>
        <w:t>3899</w:t>
      </w:r>
      <w:r w:rsidR="009461EE">
        <w:rPr>
          <w:rFonts w:ascii="Verdana" w:hAnsi="Verdana" w:cs="Arial"/>
        </w:rPr>
        <w:t>-2024</w:t>
      </w:r>
      <w:r w:rsidRPr="00A0587B">
        <w:rPr>
          <w:rFonts w:ascii="Verdana" w:hAnsi="Verdana" w:cs="Arial"/>
        </w:rPr>
        <w:t>, sin perjuicio de las obligaciones que continúan vigentes por las partes</w:t>
      </w:r>
      <w:r w:rsidR="00520138" w:rsidRPr="00A0587B">
        <w:rPr>
          <w:rFonts w:ascii="Verdana" w:hAnsi="Verdana" w:cs="Arial"/>
        </w:rPr>
        <w:t xml:space="preserve"> con posterioridad a la suscripción de la presente acta, las cuales se encuentran amparadas con la póliza(s) única(s) de cumplimiento referida en el presente documento y renuncian a cualquier reclamación futura</w:t>
      </w:r>
      <w:r w:rsidR="00331ABD" w:rsidRPr="00A0587B">
        <w:rPr>
          <w:rFonts w:ascii="Verdana" w:hAnsi="Verdana"/>
          <w:bCs/>
        </w:rPr>
        <w:t>.</w:t>
      </w:r>
    </w:p>
    <w:p w14:paraId="34ACCD06" w14:textId="77777777" w:rsidR="00E53158" w:rsidRPr="00A0587B" w:rsidRDefault="00E53158" w:rsidP="00E53158">
      <w:pPr>
        <w:tabs>
          <w:tab w:val="left" w:pos="284"/>
        </w:tabs>
        <w:jc w:val="both"/>
        <w:rPr>
          <w:rFonts w:ascii="Verdana" w:eastAsia="Batang" w:hAnsi="Verdana" w:cs="Arial"/>
          <w:b/>
          <w:bCs/>
        </w:rPr>
      </w:pPr>
    </w:p>
    <w:p w14:paraId="64423353" w14:textId="16396A09" w:rsidR="00E53158" w:rsidRPr="00A0587B" w:rsidRDefault="00E53158" w:rsidP="00E53158">
      <w:pPr>
        <w:tabs>
          <w:tab w:val="left" w:pos="284"/>
        </w:tabs>
        <w:jc w:val="both"/>
        <w:rPr>
          <w:rFonts w:ascii="Verdana" w:eastAsia="Batang" w:hAnsi="Verdana" w:cs="Arial"/>
          <w:bCs/>
        </w:rPr>
      </w:pPr>
      <w:r w:rsidRPr="00A0587B">
        <w:rPr>
          <w:rFonts w:ascii="Verdana" w:eastAsia="Batang" w:hAnsi="Verdana" w:cs="Arial"/>
          <w:b/>
          <w:bCs/>
        </w:rPr>
        <w:t>TERCERO</w:t>
      </w:r>
      <w:r w:rsidRPr="00A0587B">
        <w:rPr>
          <w:rFonts w:ascii="Verdana" w:eastAsia="Batang" w:hAnsi="Verdana" w:cs="Arial"/>
          <w:bCs/>
        </w:rPr>
        <w:t xml:space="preserve">: </w:t>
      </w:r>
      <w:r w:rsidR="00872799" w:rsidRPr="00A0587B">
        <w:rPr>
          <w:rFonts w:ascii="Verdana" w:eastAsia="Batang" w:hAnsi="Verdana" w:cs="Arial"/>
          <w:bCs/>
        </w:rPr>
        <w:t xml:space="preserve">Suscrita la presente acta, se entregará copia al Grupo </w:t>
      </w:r>
      <w:r w:rsidR="00F87D61" w:rsidRPr="00A0587B">
        <w:rPr>
          <w:rFonts w:ascii="Verdana" w:eastAsia="Batang" w:hAnsi="Verdana" w:cs="Arial"/>
          <w:bCs/>
        </w:rPr>
        <w:t>I</w:t>
      </w:r>
      <w:r w:rsidR="004B4C41" w:rsidRPr="00A0587B">
        <w:rPr>
          <w:rFonts w:ascii="Verdana" w:eastAsia="Batang" w:hAnsi="Verdana" w:cs="Arial"/>
          <w:bCs/>
        </w:rPr>
        <w:t xml:space="preserve">nterno de </w:t>
      </w:r>
      <w:r w:rsidR="00F87D61" w:rsidRPr="00A0587B">
        <w:rPr>
          <w:rFonts w:ascii="Verdana" w:eastAsia="Batang" w:hAnsi="Verdana" w:cs="Arial"/>
          <w:bCs/>
        </w:rPr>
        <w:t>T</w:t>
      </w:r>
      <w:r w:rsidR="004B4C41" w:rsidRPr="00A0587B">
        <w:rPr>
          <w:rFonts w:ascii="Verdana" w:eastAsia="Batang" w:hAnsi="Verdana" w:cs="Arial"/>
          <w:bCs/>
        </w:rPr>
        <w:t xml:space="preserve">rabajo </w:t>
      </w:r>
      <w:r w:rsidR="00872799" w:rsidRPr="00A0587B">
        <w:rPr>
          <w:rFonts w:ascii="Verdana" w:eastAsia="Batang" w:hAnsi="Verdana" w:cs="Arial"/>
          <w:bCs/>
        </w:rPr>
        <w:t xml:space="preserve">de Contratos y Convenios para su publicación en el gestor documental y en el SECOP y si llegará a presentar un saldo a liberar, el Grupo </w:t>
      </w:r>
      <w:r w:rsidR="00F87D61" w:rsidRPr="00A0587B">
        <w:rPr>
          <w:rFonts w:ascii="Verdana" w:eastAsia="Batang" w:hAnsi="Verdana" w:cs="Arial"/>
          <w:bCs/>
        </w:rPr>
        <w:t xml:space="preserve">Interno de Trabajo </w:t>
      </w:r>
      <w:r w:rsidR="00872799" w:rsidRPr="00A0587B">
        <w:rPr>
          <w:rFonts w:ascii="Verdana" w:eastAsia="Batang" w:hAnsi="Verdana" w:cs="Arial"/>
          <w:bCs/>
        </w:rPr>
        <w:t xml:space="preserve">de Gestión Financiera, con el fin para que proceda a liberar los dineros correspondientes al saldo del </w:t>
      </w:r>
      <w:r w:rsidR="002808CD" w:rsidRPr="00A0587B">
        <w:rPr>
          <w:rFonts w:ascii="Verdana" w:eastAsia="Batang" w:hAnsi="Verdana" w:cs="Arial"/>
          <w:bCs/>
        </w:rPr>
        <w:t>convenio</w:t>
      </w:r>
      <w:r w:rsidRPr="00A0587B">
        <w:rPr>
          <w:rFonts w:ascii="Verdana" w:eastAsia="Batang" w:hAnsi="Verdana" w:cs="Arial"/>
          <w:bCs/>
        </w:rPr>
        <w:t>.</w:t>
      </w:r>
    </w:p>
    <w:p w14:paraId="5AB7D051" w14:textId="77777777" w:rsidR="00E53158" w:rsidRPr="00A0587B" w:rsidRDefault="00E53158" w:rsidP="00E53158">
      <w:pPr>
        <w:tabs>
          <w:tab w:val="left" w:pos="284"/>
        </w:tabs>
        <w:jc w:val="both"/>
        <w:rPr>
          <w:rFonts w:ascii="Verdana" w:eastAsia="Batang" w:hAnsi="Verdana" w:cs="Arial"/>
          <w:bCs/>
        </w:rPr>
      </w:pPr>
    </w:p>
    <w:p w14:paraId="58BF931C" w14:textId="77777777" w:rsidR="00E53158" w:rsidRPr="00A0587B" w:rsidRDefault="00E53158" w:rsidP="00E53158">
      <w:pPr>
        <w:jc w:val="both"/>
        <w:rPr>
          <w:rFonts w:ascii="Verdana" w:hAnsi="Verdana"/>
        </w:rPr>
      </w:pPr>
      <w:r w:rsidRPr="00A0587B">
        <w:rPr>
          <w:rFonts w:ascii="Verdana" w:eastAsia="Batang" w:hAnsi="Verdana" w:cs="Arial"/>
          <w:b/>
        </w:rPr>
        <w:t xml:space="preserve">CUARTO: </w:t>
      </w:r>
      <w:r w:rsidRPr="00A0587B">
        <w:rPr>
          <w:rFonts w:ascii="Verdana" w:hAnsi="Verdana"/>
        </w:rPr>
        <w:t>Las partes renuncian a cualquier reclamación por vía administrativa, judicial o extrajudicial, por eventuales perjuicios pues declara no haberlos sufrido y por consiguiente suscriben, sin salvedades, la presente liquidación.</w:t>
      </w:r>
    </w:p>
    <w:p w14:paraId="4EA73DF8" w14:textId="01013853" w:rsidR="003216AC" w:rsidRPr="00A0587B" w:rsidRDefault="003216AC" w:rsidP="00E53158">
      <w:pPr>
        <w:jc w:val="both"/>
        <w:rPr>
          <w:rFonts w:ascii="Verdana" w:hAnsi="Verdana"/>
        </w:rPr>
      </w:pPr>
    </w:p>
    <w:p w14:paraId="58948DBE" w14:textId="29132334" w:rsidR="00E53158" w:rsidRPr="00A0587B" w:rsidRDefault="00E53158" w:rsidP="00E53158">
      <w:pPr>
        <w:jc w:val="both"/>
        <w:rPr>
          <w:rFonts w:ascii="Verdana" w:hAnsi="Verdana"/>
        </w:rPr>
      </w:pPr>
      <w:r w:rsidRPr="00A0587B">
        <w:rPr>
          <w:rFonts w:ascii="Verdana" w:hAnsi="Verdana"/>
        </w:rPr>
        <w:t xml:space="preserve">En constancia de lo cual firman en la ciudad de Bogotá D.C. a los </w:t>
      </w:r>
    </w:p>
    <w:p w14:paraId="560E9DFE" w14:textId="77777777" w:rsidR="00E53158" w:rsidRPr="00A0587B" w:rsidRDefault="00E53158" w:rsidP="00E53158">
      <w:pPr>
        <w:jc w:val="both"/>
        <w:rPr>
          <w:rFonts w:ascii="Verdana" w:hAnsi="Verdana"/>
        </w:rPr>
      </w:pPr>
    </w:p>
    <w:p w14:paraId="0DF59FF0" w14:textId="77777777" w:rsidR="00E53158" w:rsidRPr="00A0587B" w:rsidRDefault="00E53158" w:rsidP="00E53158">
      <w:pPr>
        <w:jc w:val="both"/>
        <w:rPr>
          <w:rFonts w:ascii="Verdana" w:hAnsi="Verdana"/>
        </w:rPr>
      </w:pPr>
    </w:p>
    <w:p w14:paraId="099BD10E" w14:textId="77777777" w:rsidR="00705255" w:rsidRPr="00A0587B" w:rsidRDefault="00705255" w:rsidP="00E53158">
      <w:pPr>
        <w:jc w:val="both"/>
        <w:rPr>
          <w:rFonts w:ascii="Verdana" w:hAnsi="Verdana"/>
        </w:rPr>
      </w:pPr>
    </w:p>
    <w:p w14:paraId="37D94084" w14:textId="4DA1A11E" w:rsidR="00705255" w:rsidRPr="00A0587B" w:rsidDel="00004BE5" w:rsidRDefault="00705255" w:rsidP="00E53158">
      <w:pPr>
        <w:tabs>
          <w:tab w:val="left" w:pos="3544"/>
          <w:tab w:val="left" w:pos="4820"/>
          <w:tab w:val="left" w:pos="8364"/>
        </w:tabs>
        <w:jc w:val="both"/>
        <w:rPr>
          <w:del w:id="11" w:author="Luis Carlos Cuenca Ordoñez" w:date="2025-11-13T10:54:00Z"/>
          <w:rFonts w:ascii="Verdana" w:hAnsi="Verdana"/>
          <w:u w:val="single"/>
        </w:rPr>
        <w:sectPr w:rsidR="00705255" w:rsidRPr="00A0587B" w:rsidDel="00004BE5" w:rsidSect="005B7DAD">
          <w:headerReference w:type="default" r:id="rId13"/>
          <w:footerReference w:type="default" r:id="rId14"/>
          <w:pgSz w:w="12242" w:h="15842"/>
          <w:pgMar w:top="1418" w:right="1185" w:bottom="1418" w:left="1701" w:header="57" w:footer="57" w:gutter="0"/>
          <w:pgNumType w:start="1"/>
          <w:cols w:space="720"/>
        </w:sectPr>
      </w:pPr>
    </w:p>
    <w:p w14:paraId="4AF108CB" w14:textId="04525D95" w:rsidR="00705255" w:rsidRPr="00A0587B" w:rsidRDefault="00E53158" w:rsidP="00E53158">
      <w:pPr>
        <w:tabs>
          <w:tab w:val="left" w:pos="3544"/>
          <w:tab w:val="left" w:pos="4820"/>
          <w:tab w:val="left" w:pos="8364"/>
        </w:tabs>
        <w:jc w:val="both"/>
        <w:rPr>
          <w:rFonts w:ascii="Verdana" w:hAnsi="Verdana"/>
          <w:u w:val="single"/>
          <w:lang w:val="es-CO"/>
        </w:rPr>
      </w:pPr>
      <w:r w:rsidRPr="00A0587B">
        <w:rPr>
          <w:rFonts w:ascii="Verdana" w:hAnsi="Verdana"/>
          <w:u w:val="single"/>
        </w:rPr>
        <w:tab/>
      </w:r>
      <w:r w:rsidR="005A2670" w:rsidRPr="00A0587B">
        <w:rPr>
          <w:rFonts w:ascii="Verdana" w:hAnsi="Verdana"/>
          <w:u w:val="single"/>
          <w:lang w:val="es-CO"/>
        </w:rPr>
        <w:t xml:space="preserve"> </w:t>
      </w:r>
    </w:p>
    <w:p w14:paraId="2609A494" w14:textId="77777777" w:rsidR="00705255" w:rsidRPr="00A0587B" w:rsidRDefault="00705255" w:rsidP="005A2670">
      <w:pPr>
        <w:tabs>
          <w:tab w:val="left" w:pos="3544"/>
          <w:tab w:val="left" w:pos="4820"/>
          <w:tab w:val="left" w:pos="8364"/>
        </w:tabs>
        <w:rPr>
          <w:rFonts w:ascii="Verdana" w:hAnsi="Verdana"/>
          <w:lang w:val="pt-BR"/>
        </w:rPr>
      </w:pPr>
      <w:r w:rsidRPr="00A0587B">
        <w:rPr>
          <w:rFonts w:ascii="Verdana" w:hAnsi="Verdana"/>
          <w:lang w:val="pt-BR"/>
        </w:rPr>
        <w:t>MARIA VICENTA MORENO HURTADO</w:t>
      </w:r>
    </w:p>
    <w:p w14:paraId="7C2A4601" w14:textId="33E027C1" w:rsidR="00705255" w:rsidRPr="00A0587B" w:rsidRDefault="00786055" w:rsidP="005A2670">
      <w:pPr>
        <w:tabs>
          <w:tab w:val="left" w:pos="3544"/>
          <w:tab w:val="left" w:pos="4820"/>
          <w:tab w:val="left" w:pos="8364"/>
        </w:tabs>
        <w:rPr>
          <w:rFonts w:ascii="Verdana" w:hAnsi="Verdana"/>
          <w:b/>
          <w:bCs/>
          <w:lang w:val="pt-BR"/>
        </w:rPr>
      </w:pPr>
      <w:r w:rsidRPr="00A0587B">
        <w:rPr>
          <w:rFonts w:ascii="Verdana" w:hAnsi="Verdana"/>
          <w:b/>
          <w:bCs/>
          <w:lang w:val="pt-BR"/>
        </w:rPr>
        <w:t>DIRECTORA DE FOMENTO REGIONAL</w:t>
      </w:r>
    </w:p>
    <w:p w14:paraId="23056FFD" w14:textId="127159B9" w:rsidR="00E53158" w:rsidRPr="00A0587B" w:rsidRDefault="00E53158" w:rsidP="00E53158">
      <w:pPr>
        <w:tabs>
          <w:tab w:val="left" w:pos="3544"/>
          <w:tab w:val="left" w:pos="4820"/>
          <w:tab w:val="left" w:pos="8364"/>
        </w:tabs>
        <w:jc w:val="both"/>
        <w:rPr>
          <w:rFonts w:ascii="Verdana" w:hAnsi="Verdana"/>
          <w:lang w:val="pt-BR"/>
        </w:rPr>
      </w:pPr>
      <w:r w:rsidRPr="00A0587B">
        <w:rPr>
          <w:rFonts w:ascii="Verdana" w:hAnsi="Verdana"/>
          <w:u w:val="single"/>
          <w:lang w:val="pt-BR"/>
        </w:rPr>
        <w:tab/>
      </w:r>
    </w:p>
    <w:p w14:paraId="556AFBF6" w14:textId="592D34A9" w:rsidR="00E53158" w:rsidRPr="00A0587B" w:rsidRDefault="00CF7CE9" w:rsidP="00DD2AC1">
      <w:pPr>
        <w:ind w:left="720" w:hanging="720"/>
        <w:jc w:val="both"/>
        <w:rPr>
          <w:rFonts w:ascii="Verdana" w:hAnsi="Verdana"/>
          <w:lang w:val="pt-BR"/>
        </w:rPr>
      </w:pPr>
      <w:r w:rsidRPr="00A0587B">
        <w:rPr>
          <w:rFonts w:ascii="Verdana" w:hAnsi="Verdana"/>
          <w:lang w:val="pt-BR"/>
        </w:rPr>
        <w:t>HECTOR CADAVID RAMIREZ</w:t>
      </w:r>
    </w:p>
    <w:p w14:paraId="248CD8A7" w14:textId="4ADBEF8B" w:rsidR="005B63A5" w:rsidRPr="00A0587B" w:rsidRDefault="00E53158" w:rsidP="00014A8C">
      <w:pPr>
        <w:rPr>
          <w:rFonts w:ascii="Verdana" w:hAnsi="Verdana"/>
          <w:b/>
          <w:bCs/>
          <w:lang w:val="pt-BR"/>
        </w:rPr>
        <w:sectPr w:rsidR="005B63A5" w:rsidRPr="00A0587B" w:rsidSect="00705255">
          <w:type w:val="continuous"/>
          <w:pgSz w:w="12242" w:h="15842"/>
          <w:pgMar w:top="1418" w:right="1185" w:bottom="1418" w:left="1701" w:header="57" w:footer="57" w:gutter="0"/>
          <w:pgNumType w:start="1"/>
          <w:cols w:num="2" w:space="720"/>
        </w:sectPr>
      </w:pPr>
      <w:r w:rsidRPr="00A0587B">
        <w:rPr>
          <w:rFonts w:ascii="Verdana" w:hAnsi="Verdana"/>
          <w:b/>
          <w:bCs/>
          <w:lang w:val="pt-BR"/>
        </w:rPr>
        <w:t>REPRESENTANTE</w:t>
      </w:r>
      <w:r w:rsidR="00014A8C" w:rsidRPr="00A0587B">
        <w:rPr>
          <w:rFonts w:ascii="Verdana" w:hAnsi="Verdana"/>
          <w:b/>
          <w:bCs/>
          <w:lang w:val="pt-BR"/>
        </w:rPr>
        <w:t xml:space="preserve"> </w:t>
      </w:r>
      <w:r w:rsidRPr="00A0587B">
        <w:rPr>
          <w:rFonts w:ascii="Verdana" w:hAnsi="Verdana"/>
          <w:b/>
          <w:bCs/>
          <w:lang w:val="pt-BR"/>
        </w:rPr>
        <w:t>LEGA</w:t>
      </w:r>
      <w:r w:rsidR="005A2670" w:rsidRPr="00A0587B">
        <w:rPr>
          <w:rFonts w:ascii="Verdana" w:hAnsi="Verdana"/>
          <w:b/>
          <w:bCs/>
          <w:lang w:val="pt-BR"/>
        </w:rPr>
        <w:t>L</w:t>
      </w:r>
      <w:r w:rsidR="00014A8C" w:rsidRPr="00A0587B">
        <w:rPr>
          <w:rFonts w:ascii="Verdana" w:hAnsi="Verdana"/>
          <w:b/>
          <w:bCs/>
          <w:lang w:val="pt-BR"/>
        </w:rPr>
        <w:t xml:space="preserve"> </w:t>
      </w:r>
    </w:p>
    <w:p w14:paraId="328FE33A" w14:textId="77777777" w:rsidR="00357278" w:rsidRPr="00A0587B" w:rsidRDefault="00357278" w:rsidP="00E53158">
      <w:pPr>
        <w:tabs>
          <w:tab w:val="left" w:pos="3544"/>
          <w:tab w:val="left" w:pos="4820"/>
          <w:tab w:val="left" w:pos="8364"/>
        </w:tabs>
        <w:jc w:val="both"/>
        <w:rPr>
          <w:rFonts w:ascii="Verdana" w:hAnsi="Verdana"/>
          <w:lang w:val="pt-BR"/>
        </w:rPr>
      </w:pPr>
    </w:p>
    <w:p w14:paraId="3DD96D7D" w14:textId="75B4389B" w:rsidR="00E53158" w:rsidRPr="00A0587B" w:rsidRDefault="00E53158" w:rsidP="00357278">
      <w:pPr>
        <w:tabs>
          <w:tab w:val="left" w:pos="3544"/>
          <w:tab w:val="left" w:pos="4820"/>
          <w:tab w:val="left" w:pos="8364"/>
        </w:tabs>
        <w:jc w:val="center"/>
        <w:rPr>
          <w:rFonts w:ascii="Verdana" w:hAnsi="Verdana"/>
          <w:u w:val="single"/>
          <w:lang w:val="pt-BR"/>
        </w:rPr>
      </w:pPr>
      <w:r w:rsidRPr="00A0587B">
        <w:rPr>
          <w:rFonts w:ascii="Verdana" w:hAnsi="Verdana"/>
          <w:u w:val="single"/>
          <w:lang w:val="pt-BR"/>
        </w:rPr>
        <w:t>______________________________</w:t>
      </w:r>
    </w:p>
    <w:p w14:paraId="594A22A2" w14:textId="6CA0C4B5" w:rsidR="00E53158" w:rsidRPr="00A0587B" w:rsidRDefault="00CF7CE9" w:rsidP="00357278">
      <w:pPr>
        <w:tabs>
          <w:tab w:val="left" w:pos="3544"/>
          <w:tab w:val="left" w:pos="4820"/>
          <w:tab w:val="left" w:pos="8364"/>
        </w:tabs>
        <w:jc w:val="center"/>
        <w:rPr>
          <w:rFonts w:ascii="Verdana" w:hAnsi="Verdana"/>
          <w:lang w:val="pt-BR"/>
        </w:rPr>
      </w:pPr>
      <w:r w:rsidRPr="00A0587B">
        <w:rPr>
          <w:rFonts w:ascii="Verdana" w:hAnsi="Verdana"/>
          <w:lang w:val="pt-BR"/>
        </w:rPr>
        <w:t>LUISA FERNANDA TRUJILLO BERNAL</w:t>
      </w:r>
    </w:p>
    <w:p w14:paraId="0C1F92F9" w14:textId="24DCBC26" w:rsidR="00E53158" w:rsidRPr="0076473C" w:rsidRDefault="00396926" w:rsidP="00357278">
      <w:pPr>
        <w:tabs>
          <w:tab w:val="left" w:pos="3544"/>
          <w:tab w:val="left" w:pos="4820"/>
          <w:tab w:val="left" w:pos="8364"/>
        </w:tabs>
        <w:jc w:val="center"/>
        <w:rPr>
          <w:rFonts w:ascii="Verdana" w:hAnsi="Verdana"/>
          <w:b/>
          <w:bCs/>
          <w:lang w:val="es-CO"/>
        </w:rPr>
      </w:pPr>
      <w:bookmarkStart w:id="13" w:name="_Hlk126845692"/>
      <w:r w:rsidRPr="0076473C">
        <w:rPr>
          <w:rFonts w:ascii="Verdana" w:hAnsi="Verdana"/>
          <w:b/>
          <w:bCs/>
          <w:lang w:val="es-CO"/>
        </w:rPr>
        <w:t>SECRETARI</w:t>
      </w:r>
      <w:r w:rsidR="0064318F" w:rsidRPr="0076473C">
        <w:rPr>
          <w:rFonts w:ascii="Verdana" w:hAnsi="Verdana"/>
          <w:b/>
          <w:bCs/>
          <w:lang w:val="es-CO"/>
        </w:rPr>
        <w:t>A</w:t>
      </w:r>
      <w:r w:rsidRPr="0076473C">
        <w:rPr>
          <w:rFonts w:ascii="Verdana" w:hAnsi="Verdana"/>
          <w:b/>
          <w:bCs/>
          <w:lang w:val="es-CO"/>
        </w:rPr>
        <w:t xml:space="preserve"> GENERAL</w:t>
      </w:r>
    </w:p>
    <w:bookmarkEnd w:id="13"/>
    <w:p w14:paraId="5A9543C1" w14:textId="482FF0F0" w:rsidR="00E53158" w:rsidRPr="0076473C" w:rsidRDefault="00E53158" w:rsidP="00E53158">
      <w:pPr>
        <w:tabs>
          <w:tab w:val="left" w:pos="3544"/>
          <w:tab w:val="left" w:pos="4820"/>
          <w:tab w:val="left" w:pos="8364"/>
        </w:tabs>
        <w:jc w:val="both"/>
        <w:rPr>
          <w:rFonts w:ascii="Verdana" w:hAnsi="Verdana"/>
          <w:lang w:val="es-CO"/>
        </w:rPr>
      </w:pPr>
      <w:r w:rsidRPr="0076473C">
        <w:rPr>
          <w:rFonts w:ascii="Verdana" w:hAnsi="Verdana"/>
          <w:lang w:val="es-CO"/>
        </w:rPr>
        <w:tab/>
      </w:r>
      <w:r w:rsidRPr="0076473C">
        <w:rPr>
          <w:rFonts w:ascii="Verdana" w:hAnsi="Verdana"/>
          <w:lang w:val="es-CO"/>
        </w:rPr>
        <w:tab/>
      </w:r>
      <w:r w:rsidRPr="0076473C">
        <w:rPr>
          <w:rFonts w:ascii="Verdana" w:hAnsi="Verdana"/>
          <w:lang w:val="es-CO"/>
        </w:rPr>
        <w:tab/>
      </w:r>
      <w:r w:rsidRPr="0076473C">
        <w:rPr>
          <w:rFonts w:ascii="Verdana" w:hAnsi="Verdana"/>
          <w:lang w:val="es-CO"/>
        </w:rPr>
        <w:tab/>
        <w:t xml:space="preserve">      </w:t>
      </w:r>
    </w:p>
    <w:p w14:paraId="7ECE0592" w14:textId="3B2C4A1E" w:rsidR="00E53158" w:rsidRPr="0076473C" w:rsidRDefault="00E53158" w:rsidP="00E53158">
      <w:pPr>
        <w:rPr>
          <w:rFonts w:ascii="Verdana" w:hAnsi="Verdana"/>
          <w:sz w:val="18"/>
          <w:szCs w:val="18"/>
          <w:lang w:val="es-CO"/>
        </w:rPr>
      </w:pPr>
      <w:r w:rsidRPr="0076473C">
        <w:rPr>
          <w:rFonts w:ascii="Verdana" w:hAnsi="Verdana"/>
          <w:b/>
          <w:bCs/>
          <w:sz w:val="18"/>
          <w:szCs w:val="18"/>
          <w:lang w:val="es-CO"/>
        </w:rPr>
        <w:t>Proyectó</w:t>
      </w:r>
      <w:r w:rsidRPr="0076473C">
        <w:rPr>
          <w:rFonts w:ascii="Verdana" w:hAnsi="Verdana"/>
          <w:sz w:val="18"/>
          <w:szCs w:val="18"/>
          <w:lang w:val="es-CO"/>
        </w:rPr>
        <w:t xml:space="preserve">: </w:t>
      </w:r>
      <w:r w:rsidR="00CF7CE9" w:rsidRPr="0076473C">
        <w:rPr>
          <w:rFonts w:ascii="Verdana" w:hAnsi="Verdana"/>
          <w:sz w:val="18"/>
          <w:szCs w:val="18"/>
          <w:lang w:val="es-CO"/>
        </w:rPr>
        <w:t>Luis Carlos Cuenca Ordoñez, Contratitas Dirección de Fomento Regional</w:t>
      </w:r>
    </w:p>
    <w:p w14:paraId="7DA65B32" w14:textId="432AD326" w:rsidR="005B4106" w:rsidRPr="00A0587B" w:rsidRDefault="005B4106" w:rsidP="005B4106">
      <w:pPr>
        <w:rPr>
          <w:rFonts w:ascii="Verdana" w:hAnsi="Verdana"/>
          <w:sz w:val="18"/>
          <w:szCs w:val="18"/>
          <w:lang w:val="pt-BR"/>
        </w:rPr>
      </w:pPr>
      <w:proofErr w:type="spellStart"/>
      <w:r w:rsidRPr="00A0587B">
        <w:rPr>
          <w:rFonts w:ascii="Verdana" w:hAnsi="Verdana"/>
          <w:b/>
          <w:bCs/>
          <w:sz w:val="18"/>
          <w:szCs w:val="18"/>
          <w:lang w:val="pt-BR"/>
        </w:rPr>
        <w:lastRenderedPageBreak/>
        <w:t>Revisó</w:t>
      </w:r>
      <w:proofErr w:type="spellEnd"/>
      <w:r w:rsidRPr="00A0587B">
        <w:rPr>
          <w:rFonts w:ascii="Verdana" w:hAnsi="Verdana"/>
          <w:sz w:val="18"/>
          <w:szCs w:val="18"/>
          <w:lang w:val="pt-BR"/>
        </w:rPr>
        <w:t xml:space="preserve">: </w:t>
      </w:r>
      <w:proofErr w:type="spellStart"/>
      <w:r w:rsidR="009461EE">
        <w:rPr>
          <w:rFonts w:ascii="Verdana" w:hAnsi="Verdana"/>
          <w:sz w:val="18"/>
          <w:szCs w:val="18"/>
          <w:lang w:val="pt-BR"/>
        </w:rPr>
        <w:t>Wilmer</w:t>
      </w:r>
      <w:proofErr w:type="spellEnd"/>
      <w:r w:rsidR="009461EE">
        <w:rPr>
          <w:rFonts w:ascii="Verdana" w:hAnsi="Verdana"/>
          <w:sz w:val="18"/>
          <w:szCs w:val="18"/>
          <w:lang w:val="pt-BR"/>
        </w:rPr>
        <w:t xml:space="preserve"> Fernando Pinzon-</w:t>
      </w:r>
      <w:r w:rsidR="009461EE" w:rsidRPr="00A0587B">
        <w:rPr>
          <w:rFonts w:ascii="Verdana" w:hAnsi="Verdana"/>
          <w:sz w:val="18"/>
          <w:szCs w:val="18"/>
          <w:lang w:val="pt-BR"/>
        </w:rPr>
        <w:t xml:space="preserve"> </w:t>
      </w:r>
      <w:proofErr w:type="spellStart"/>
      <w:r w:rsidRPr="00A0587B">
        <w:rPr>
          <w:rFonts w:ascii="Verdana" w:hAnsi="Verdana"/>
          <w:sz w:val="18"/>
          <w:szCs w:val="18"/>
          <w:lang w:val="pt-BR"/>
        </w:rPr>
        <w:t>Abogado</w:t>
      </w:r>
      <w:proofErr w:type="spellEnd"/>
      <w:r w:rsidRPr="00A0587B">
        <w:rPr>
          <w:rFonts w:ascii="Verdana" w:hAnsi="Verdana"/>
          <w:sz w:val="18"/>
          <w:szCs w:val="18"/>
          <w:lang w:val="pt-BR"/>
        </w:rPr>
        <w:t xml:space="preserve"> Grupo </w:t>
      </w:r>
      <w:r w:rsidR="00F87D61" w:rsidRPr="00A0587B">
        <w:rPr>
          <w:rFonts w:ascii="Verdana" w:hAnsi="Verdana"/>
          <w:sz w:val="18"/>
          <w:szCs w:val="18"/>
          <w:lang w:val="pt-BR"/>
        </w:rPr>
        <w:t>I</w:t>
      </w:r>
      <w:r w:rsidRPr="00A0587B">
        <w:rPr>
          <w:rFonts w:ascii="Verdana" w:hAnsi="Verdana"/>
          <w:sz w:val="18"/>
          <w:szCs w:val="18"/>
          <w:lang w:val="pt-BR"/>
        </w:rPr>
        <w:t xml:space="preserve">nterno de </w:t>
      </w:r>
      <w:r w:rsidR="00F87D61" w:rsidRPr="00A0587B">
        <w:rPr>
          <w:rFonts w:ascii="Verdana" w:hAnsi="Verdana"/>
          <w:sz w:val="18"/>
          <w:szCs w:val="18"/>
          <w:lang w:val="pt-BR"/>
        </w:rPr>
        <w:t>T</w:t>
      </w:r>
      <w:r w:rsidRPr="00A0587B">
        <w:rPr>
          <w:rFonts w:ascii="Verdana" w:hAnsi="Verdana"/>
          <w:sz w:val="18"/>
          <w:szCs w:val="18"/>
          <w:lang w:val="pt-BR"/>
        </w:rPr>
        <w:t xml:space="preserve">rabajo de Contratos y </w:t>
      </w:r>
      <w:proofErr w:type="spellStart"/>
      <w:r w:rsidRPr="00A0587B">
        <w:rPr>
          <w:rFonts w:ascii="Verdana" w:hAnsi="Verdana"/>
          <w:sz w:val="18"/>
          <w:szCs w:val="18"/>
          <w:lang w:val="pt-BR"/>
        </w:rPr>
        <w:t>convenios</w:t>
      </w:r>
      <w:proofErr w:type="spellEnd"/>
      <w:r w:rsidRPr="00A0587B">
        <w:rPr>
          <w:rFonts w:ascii="Verdana" w:hAnsi="Verdana"/>
          <w:sz w:val="18"/>
          <w:szCs w:val="18"/>
          <w:lang w:val="pt-BR"/>
        </w:rPr>
        <w:t xml:space="preserve"> </w:t>
      </w:r>
    </w:p>
    <w:p w14:paraId="720589FE" w14:textId="57C9CEF4" w:rsidR="005B4106" w:rsidRPr="00A0587B" w:rsidRDefault="005B4106" w:rsidP="005B4106">
      <w:pPr>
        <w:rPr>
          <w:rFonts w:ascii="Verdana" w:hAnsi="Verdana"/>
          <w:sz w:val="18"/>
          <w:szCs w:val="18"/>
          <w:lang w:val="pt-BR"/>
        </w:rPr>
      </w:pPr>
      <w:proofErr w:type="spellStart"/>
      <w:r w:rsidRPr="00A0587B">
        <w:rPr>
          <w:rFonts w:ascii="Verdana" w:hAnsi="Verdana"/>
          <w:b/>
          <w:bCs/>
          <w:sz w:val="18"/>
          <w:szCs w:val="18"/>
          <w:lang w:val="pt-BR"/>
        </w:rPr>
        <w:t>Revisó</w:t>
      </w:r>
      <w:proofErr w:type="spellEnd"/>
      <w:r w:rsidRPr="00A0587B">
        <w:rPr>
          <w:rFonts w:ascii="Verdana" w:hAnsi="Verdana"/>
          <w:sz w:val="18"/>
          <w:szCs w:val="18"/>
          <w:lang w:val="pt-BR"/>
        </w:rPr>
        <w:t xml:space="preserve">: </w:t>
      </w:r>
      <w:r w:rsidR="009461EE">
        <w:rPr>
          <w:rFonts w:ascii="Verdana" w:hAnsi="Verdana"/>
          <w:sz w:val="18"/>
          <w:szCs w:val="18"/>
          <w:lang w:val="pt-BR"/>
        </w:rPr>
        <w:t>Claudia Liliana Vargas-</w:t>
      </w:r>
      <w:r w:rsidR="009461EE" w:rsidRPr="00A0587B">
        <w:rPr>
          <w:rFonts w:ascii="Verdana" w:hAnsi="Verdana"/>
          <w:sz w:val="18"/>
          <w:szCs w:val="18"/>
          <w:lang w:val="pt-BR"/>
        </w:rPr>
        <w:t xml:space="preserve"> </w:t>
      </w:r>
      <w:proofErr w:type="spellStart"/>
      <w:r w:rsidRPr="00A0587B">
        <w:rPr>
          <w:rFonts w:ascii="Verdana" w:hAnsi="Verdana"/>
          <w:sz w:val="18"/>
          <w:szCs w:val="18"/>
          <w:lang w:val="pt-BR"/>
        </w:rPr>
        <w:t>Abogad</w:t>
      </w:r>
      <w:r w:rsidR="009461EE">
        <w:rPr>
          <w:rFonts w:ascii="Verdana" w:hAnsi="Verdana"/>
          <w:sz w:val="18"/>
          <w:szCs w:val="18"/>
          <w:lang w:val="pt-BR"/>
        </w:rPr>
        <w:t>a</w:t>
      </w:r>
      <w:proofErr w:type="spellEnd"/>
      <w:r w:rsidRPr="00A0587B">
        <w:rPr>
          <w:rFonts w:ascii="Verdana" w:hAnsi="Verdana"/>
          <w:sz w:val="18"/>
          <w:szCs w:val="18"/>
          <w:lang w:val="pt-BR"/>
        </w:rPr>
        <w:t xml:space="preserve"> Grupo </w:t>
      </w:r>
      <w:r w:rsidR="00F87D61" w:rsidRPr="00A0587B">
        <w:rPr>
          <w:rFonts w:ascii="Verdana" w:hAnsi="Verdana"/>
          <w:sz w:val="18"/>
          <w:szCs w:val="18"/>
          <w:lang w:val="pt-BR"/>
        </w:rPr>
        <w:t>I</w:t>
      </w:r>
      <w:r w:rsidRPr="00A0587B">
        <w:rPr>
          <w:rFonts w:ascii="Verdana" w:hAnsi="Verdana"/>
          <w:sz w:val="18"/>
          <w:szCs w:val="18"/>
          <w:lang w:val="pt-BR"/>
        </w:rPr>
        <w:t xml:space="preserve">nterno de </w:t>
      </w:r>
      <w:r w:rsidR="00F87D61" w:rsidRPr="00A0587B">
        <w:rPr>
          <w:rFonts w:ascii="Verdana" w:hAnsi="Verdana"/>
          <w:sz w:val="18"/>
          <w:szCs w:val="18"/>
          <w:lang w:val="pt-BR"/>
        </w:rPr>
        <w:t>T</w:t>
      </w:r>
      <w:r w:rsidRPr="00A0587B">
        <w:rPr>
          <w:rFonts w:ascii="Verdana" w:hAnsi="Verdana"/>
          <w:sz w:val="18"/>
          <w:szCs w:val="18"/>
          <w:lang w:val="pt-BR"/>
        </w:rPr>
        <w:t xml:space="preserve">rabajo de Contratos y </w:t>
      </w:r>
      <w:proofErr w:type="spellStart"/>
      <w:r w:rsidRPr="00A0587B">
        <w:rPr>
          <w:rFonts w:ascii="Verdana" w:hAnsi="Verdana"/>
          <w:sz w:val="18"/>
          <w:szCs w:val="18"/>
          <w:lang w:val="pt-BR"/>
        </w:rPr>
        <w:t>convenios</w:t>
      </w:r>
      <w:proofErr w:type="spellEnd"/>
    </w:p>
    <w:p w14:paraId="70258553" w14:textId="74154B1E" w:rsidR="005C21B8" w:rsidRPr="00757E1C" w:rsidRDefault="003216AC" w:rsidP="00A0587B">
      <w:pPr>
        <w:rPr>
          <w:rFonts w:ascii="Verdana" w:hAnsi="Verdana"/>
          <w:sz w:val="18"/>
          <w:szCs w:val="18"/>
          <w:lang w:val="pt-BR"/>
        </w:rPr>
      </w:pPr>
      <w:proofErr w:type="spellStart"/>
      <w:r w:rsidRPr="00757E1C">
        <w:rPr>
          <w:rFonts w:ascii="Verdana" w:hAnsi="Verdana"/>
          <w:b/>
          <w:bCs/>
          <w:sz w:val="18"/>
          <w:szCs w:val="18"/>
          <w:lang w:val="pt-BR"/>
        </w:rPr>
        <w:t>Revisó</w:t>
      </w:r>
      <w:proofErr w:type="spellEnd"/>
      <w:r w:rsidRPr="00757E1C" w:rsidDel="00C16436">
        <w:rPr>
          <w:rFonts w:ascii="Verdana" w:hAnsi="Verdana"/>
          <w:b/>
          <w:bCs/>
          <w:sz w:val="18"/>
          <w:szCs w:val="18"/>
          <w:lang w:val="pt-BR"/>
        </w:rPr>
        <w:t>:</w:t>
      </w:r>
      <w:r w:rsidR="005B4106" w:rsidRPr="00757E1C">
        <w:rPr>
          <w:rFonts w:ascii="Verdana" w:hAnsi="Verdana"/>
          <w:sz w:val="18"/>
          <w:szCs w:val="18"/>
          <w:lang w:val="pt-BR"/>
        </w:rPr>
        <w:t xml:space="preserve"> </w:t>
      </w:r>
      <w:r w:rsidR="009461EE" w:rsidRPr="00757E1C">
        <w:rPr>
          <w:rFonts w:ascii="Verdana" w:hAnsi="Verdana"/>
          <w:sz w:val="18"/>
          <w:szCs w:val="18"/>
          <w:lang w:val="pt-BR"/>
        </w:rPr>
        <w:t xml:space="preserve">Jenny Carolina Velandia- </w:t>
      </w:r>
      <w:proofErr w:type="spellStart"/>
      <w:r w:rsidR="005B4106" w:rsidRPr="00757E1C">
        <w:rPr>
          <w:rFonts w:ascii="Verdana" w:hAnsi="Verdana"/>
          <w:sz w:val="18"/>
          <w:szCs w:val="18"/>
          <w:lang w:val="pt-BR"/>
        </w:rPr>
        <w:t>Coordinadora</w:t>
      </w:r>
      <w:proofErr w:type="spellEnd"/>
      <w:r w:rsidR="005B4106" w:rsidRPr="00757E1C">
        <w:rPr>
          <w:rFonts w:ascii="Verdana" w:hAnsi="Verdana"/>
          <w:sz w:val="18"/>
          <w:szCs w:val="18"/>
          <w:lang w:val="pt-BR"/>
        </w:rPr>
        <w:t xml:space="preserve"> Grupo </w:t>
      </w:r>
      <w:r w:rsidR="00F87D61" w:rsidRPr="00757E1C">
        <w:rPr>
          <w:rFonts w:ascii="Verdana" w:hAnsi="Verdana"/>
          <w:sz w:val="18"/>
          <w:szCs w:val="18"/>
          <w:lang w:val="pt-BR"/>
        </w:rPr>
        <w:t>I</w:t>
      </w:r>
      <w:r w:rsidR="005B4106" w:rsidRPr="00757E1C">
        <w:rPr>
          <w:rFonts w:ascii="Verdana" w:hAnsi="Verdana"/>
          <w:sz w:val="18"/>
          <w:szCs w:val="18"/>
          <w:lang w:val="pt-BR"/>
        </w:rPr>
        <w:t xml:space="preserve">nterno de </w:t>
      </w:r>
      <w:proofErr w:type="spellStart"/>
      <w:r w:rsidR="00F87D61" w:rsidRPr="00757E1C">
        <w:rPr>
          <w:rFonts w:ascii="Verdana" w:hAnsi="Verdana"/>
          <w:sz w:val="18"/>
          <w:szCs w:val="18"/>
          <w:lang w:val="pt-BR"/>
        </w:rPr>
        <w:t>T</w:t>
      </w:r>
      <w:r w:rsidR="005B4106" w:rsidRPr="00757E1C">
        <w:rPr>
          <w:rFonts w:ascii="Verdana" w:hAnsi="Verdana"/>
          <w:sz w:val="18"/>
          <w:szCs w:val="18"/>
          <w:lang w:val="pt-BR"/>
        </w:rPr>
        <w:t>rabajo</w:t>
      </w:r>
      <w:proofErr w:type="spellEnd"/>
      <w:r w:rsidR="005B4106" w:rsidRPr="00757E1C">
        <w:rPr>
          <w:rFonts w:ascii="Verdana" w:hAnsi="Verdana"/>
          <w:sz w:val="18"/>
          <w:szCs w:val="18"/>
          <w:lang w:val="pt-BR"/>
        </w:rPr>
        <w:t xml:space="preserve"> de Contratos y Convenios </w:t>
      </w:r>
    </w:p>
    <w:sectPr w:rsidR="005C21B8" w:rsidRPr="00757E1C" w:rsidSect="00705255">
      <w:type w:val="continuous"/>
      <w:pgSz w:w="12242" w:h="15842"/>
      <w:pgMar w:top="1418" w:right="1185" w:bottom="1418" w:left="1701" w:header="57" w:footer="57"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Fernando Pinzon" w:date="2025-10-06T17:19:00Z" w:initials="FP">
    <w:p w14:paraId="1FD5C6D5" w14:textId="77777777" w:rsidR="00F15906" w:rsidRDefault="0013021D" w:rsidP="00F15906">
      <w:pPr>
        <w:pStyle w:val="Textocomentario"/>
      </w:pPr>
      <w:r>
        <w:rPr>
          <w:rStyle w:val="Refdecomentario"/>
        </w:rPr>
        <w:annotationRef/>
      </w:r>
      <w:r w:rsidR="00F15906">
        <w:rPr>
          <w:lang w:val="es-CO"/>
        </w:rPr>
        <w:t>Adjuntar certificado de existencia y representación legal, o decreto de nombramiento y acta de posesiòn</w:t>
      </w:r>
    </w:p>
  </w:comment>
  <w:comment w:id="2" w:author="Luis Carlos Cuenca Ordoñez" w:date="2025-10-16T16:16:00Z" w:initials="LCCO">
    <w:p w14:paraId="30D77105" w14:textId="77777777" w:rsidR="00FD00CE" w:rsidRDefault="00FD00CE" w:rsidP="00581389">
      <w:pPr>
        <w:pStyle w:val="Textocomentario"/>
      </w:pPr>
      <w:r>
        <w:rPr>
          <w:rStyle w:val="Refdecomentario"/>
        </w:rPr>
        <w:annotationRef/>
      </w:r>
      <w:r>
        <w:rPr>
          <w:lang w:val="es-CO"/>
        </w:rPr>
        <w:t>Se remiten adjuntas</w:t>
      </w:r>
    </w:p>
  </w:comment>
  <w:comment w:id="4" w:author="Fernando Pinzon" w:date="2025-10-07T09:17:00Z" w:initials="FP">
    <w:p w14:paraId="65DD1DAB" w14:textId="5417895C" w:rsidR="007B0BDE" w:rsidRDefault="007B0BDE" w:rsidP="007B0BDE">
      <w:pPr>
        <w:pStyle w:val="Textocomentario"/>
      </w:pPr>
      <w:r>
        <w:rPr>
          <w:rStyle w:val="Refdecomentario"/>
        </w:rPr>
        <w:annotationRef/>
      </w:r>
      <w:r>
        <w:t>Teniendo en cuenta que mas adelante se menciona que algunas actividades no de desarrollaron y se libera un recurso, podemos decir que se cumplio al 100%?</w:t>
      </w:r>
    </w:p>
  </w:comment>
  <w:comment w:id="5" w:author="Luis Carlos Cuenca Ordoñez" w:date="2025-10-16T12:27:00Z" w:initials="LCCO">
    <w:p w14:paraId="7992743F" w14:textId="77777777" w:rsidR="00CF6FEC" w:rsidRDefault="00DB2A40" w:rsidP="00F74C8D">
      <w:pPr>
        <w:pStyle w:val="Textocomentario"/>
      </w:pPr>
      <w:r>
        <w:rPr>
          <w:rStyle w:val="Refdecomentario"/>
        </w:rPr>
        <w:annotationRef/>
      </w:r>
      <w:r w:rsidR="00CF6FEC">
        <w:rPr>
          <w:lang w:val="es-CO"/>
        </w:rPr>
        <w:t xml:space="preserve">Sí, el cambio de la modalidad de las sesiones académicas se da en función de logra el desarrollo total de los módulos de formación </w:t>
      </w:r>
    </w:p>
  </w:comment>
  <w:comment w:id="7" w:author="Fernando Pinzon" w:date="2025-10-07T09:03:00Z" w:initials="FP">
    <w:p w14:paraId="337C94EC" w14:textId="6DF4A814" w:rsidR="00842FE0" w:rsidRDefault="00842FE0" w:rsidP="00842FE0">
      <w:pPr>
        <w:pStyle w:val="Textocomentario"/>
      </w:pPr>
      <w:r>
        <w:rPr>
          <w:rStyle w:val="Refdecomentario"/>
        </w:rPr>
        <w:annotationRef/>
      </w:r>
      <w:r>
        <w:t>Aclarar a que situaciones hace referencia. Es decir el primer desembolso se hizo tardiamente?</w:t>
      </w:r>
    </w:p>
  </w:comment>
  <w:comment w:id="8" w:author="Fernando Pinzon" w:date="2025-10-07T09:04:00Z" w:initials="FP">
    <w:p w14:paraId="622EBA3E" w14:textId="77777777" w:rsidR="00842FE0" w:rsidRDefault="00842FE0" w:rsidP="00842FE0">
      <w:pPr>
        <w:pStyle w:val="Textocomentario"/>
      </w:pPr>
      <w:r>
        <w:rPr>
          <w:rStyle w:val="Refdecomentario"/>
        </w:rPr>
        <w:annotationRef/>
      </w:r>
      <w:r>
        <w:t>Aclarar a que refiere la “presencialidad”</w:t>
      </w:r>
    </w:p>
  </w:comment>
  <w:comment w:id="9" w:author="Fernando Pinzon" w:date="2025-10-07T09:14:00Z" w:initials="FP">
    <w:p w14:paraId="7AE835CB" w14:textId="77777777" w:rsidR="00B776A5" w:rsidRDefault="00B776A5" w:rsidP="00B776A5">
      <w:pPr>
        <w:pStyle w:val="Textocomentario"/>
      </w:pPr>
      <w:r>
        <w:rPr>
          <w:rStyle w:val="Refdecomentario"/>
        </w:rPr>
        <w:annotationRef/>
      </w:r>
      <w:r>
        <w:t xml:space="preserve">Aclarar la idea general, de todo el párrafo se infiere que se hicieron clases virtuales y por eso se liberan recursos que estaban presupuestados para adelantar clases presenciales. Por favor aclarar en congruencia con el párrafo anterior. </w:t>
      </w:r>
    </w:p>
  </w:comment>
  <w:comment w:id="10" w:author="Fernando Pinzon" w:date="2025-10-07T09:16:00Z" w:initials="FP">
    <w:p w14:paraId="2C7195E8" w14:textId="77777777" w:rsidR="007B0BDE" w:rsidRDefault="007B0BDE" w:rsidP="007B0BDE">
      <w:pPr>
        <w:pStyle w:val="Textocomentario"/>
      </w:pPr>
      <w:r>
        <w:rPr>
          <w:rStyle w:val="Refdecomentario"/>
        </w:rPr>
        <w:annotationRef/>
      </w:r>
      <w:r>
        <w:t xml:space="preserve">Incluir constancia si se generaron o no rendimientos financieros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D5C6D5" w15:done="0"/>
  <w15:commentEx w15:paraId="30D77105" w15:paraIdParent="1FD5C6D5" w15:done="0"/>
  <w15:commentEx w15:paraId="65DD1DAB" w15:done="0"/>
  <w15:commentEx w15:paraId="7992743F" w15:paraIdParent="65DD1DAB" w15:done="0"/>
  <w15:commentEx w15:paraId="337C94EC" w15:done="0"/>
  <w15:commentEx w15:paraId="622EBA3E" w15:paraIdParent="337C94EC" w15:done="0"/>
  <w15:commentEx w15:paraId="7AE835CB" w15:done="0"/>
  <w15:commentEx w15:paraId="2C7195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F013F8F" w16cex:dateUtc="2025-10-06T22:19:00Z"/>
  <w16cex:commentExtensible w16cex:durableId="2C9B98E3" w16cex:dateUtc="2025-10-16T21:16:00Z"/>
  <w16cex:commentExtensible w16cex:durableId="3D43D0DA" w16cex:dateUtc="2025-10-07T14:17:00Z"/>
  <w16cex:commentExtensible w16cex:durableId="2C9B6321" w16cex:dateUtc="2025-10-16T17:27:00Z"/>
  <w16cex:commentExtensible w16cex:durableId="433ACF07" w16cex:dateUtc="2025-10-07T14:03:00Z"/>
  <w16cex:commentExtensible w16cex:durableId="4BAA0FC7" w16cex:dateUtc="2025-10-07T14:04:00Z"/>
  <w16cex:commentExtensible w16cex:durableId="7C118876" w16cex:dateUtc="2025-10-07T14:14:00Z"/>
  <w16cex:commentExtensible w16cex:durableId="480A050D" w16cex:dateUtc="2025-10-07T1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D5C6D5" w16cid:durableId="2F013F8F"/>
  <w16cid:commentId w16cid:paraId="30D77105" w16cid:durableId="2C9B98E3"/>
  <w16cid:commentId w16cid:paraId="65DD1DAB" w16cid:durableId="3D43D0DA"/>
  <w16cid:commentId w16cid:paraId="7992743F" w16cid:durableId="2C9B6321"/>
  <w16cid:commentId w16cid:paraId="337C94EC" w16cid:durableId="433ACF07"/>
  <w16cid:commentId w16cid:paraId="622EBA3E" w16cid:durableId="4BAA0FC7"/>
  <w16cid:commentId w16cid:paraId="7AE835CB" w16cid:durableId="7C118876"/>
  <w16cid:commentId w16cid:paraId="2C7195E8" w16cid:durableId="480A05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DD63" w14:textId="77777777" w:rsidR="0055092E" w:rsidRDefault="0055092E">
      <w:r>
        <w:separator/>
      </w:r>
    </w:p>
  </w:endnote>
  <w:endnote w:type="continuationSeparator" w:id="0">
    <w:p w14:paraId="68F282F6" w14:textId="77777777" w:rsidR="0055092E" w:rsidRDefault="00550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3DF2B" w14:textId="77777777" w:rsidR="00C639EA" w:rsidRPr="00C639EA" w:rsidRDefault="00C639EA" w:rsidP="00C639EA">
    <w:pPr>
      <w:pStyle w:val="Textoindependiente"/>
      <w:spacing w:line="360" w:lineRule="auto"/>
      <w:rPr>
        <w:rFonts w:ascii="Verdana" w:hAnsi="Verdana"/>
        <w:i/>
        <w:iCs/>
      </w:rPr>
    </w:pPr>
    <w:bookmarkStart w:id="12" w:name="_Hlk193103318"/>
    <w:r w:rsidRPr="00C639EA">
      <w:rPr>
        <w:rFonts w:ascii="Verdana" w:hAnsi="Verdana"/>
        <w:i/>
        <w:iCs/>
        <w:color w:val="000000" w:themeColor="text1"/>
        <w:sz w:val="22"/>
        <w:szCs w:val="22"/>
      </w:rPr>
      <w:t xml:space="preserve">“Se consideran copias controladas los documentos que se encuentran en </w:t>
    </w:r>
    <w:proofErr w:type="spellStart"/>
    <w:r w:rsidRPr="00C639EA">
      <w:rPr>
        <w:rFonts w:ascii="Verdana" w:hAnsi="Verdana"/>
        <w:i/>
        <w:iCs/>
        <w:color w:val="000000" w:themeColor="text1"/>
        <w:sz w:val="22"/>
        <w:szCs w:val="22"/>
      </w:rPr>
      <w:t>Isolución</w:t>
    </w:r>
    <w:proofErr w:type="spellEnd"/>
    <w:r w:rsidRPr="00C639EA">
      <w:rPr>
        <w:rFonts w:ascii="Verdana" w:hAnsi="Verdana"/>
        <w:i/>
        <w:iCs/>
        <w:color w:val="000000" w:themeColor="text1"/>
        <w:sz w:val="22"/>
        <w:szCs w:val="22"/>
      </w:rPr>
      <w:t>”</w:t>
    </w:r>
  </w:p>
  <w:bookmarkEnd w:id="12"/>
  <w:p w14:paraId="2CA05610" w14:textId="6F1D762B" w:rsidR="002D4EA1" w:rsidRDefault="002D4EA1" w:rsidP="00C639EA">
    <w:pPr>
      <w:pBdr>
        <w:top w:val="nil"/>
        <w:left w:val="nil"/>
        <w:bottom w:val="nil"/>
        <w:right w:val="nil"/>
        <w:between w:val="nil"/>
      </w:pBdr>
      <w:tabs>
        <w:tab w:val="center" w:pos="4252"/>
        <w:tab w:val="right" w:pos="8504"/>
      </w:tabs>
      <w:ind w:right="360"/>
      <w:jc w:val="center"/>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8C4D9" w14:textId="77777777" w:rsidR="0055092E" w:rsidRDefault="0055092E">
      <w:r>
        <w:separator/>
      </w:r>
    </w:p>
  </w:footnote>
  <w:footnote w:type="continuationSeparator" w:id="0">
    <w:p w14:paraId="1104B3BF" w14:textId="77777777" w:rsidR="0055092E" w:rsidRDefault="00550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DDEEE" w14:textId="77777777" w:rsidR="002D4EA1" w:rsidRDefault="003C4EB2">
    <w:pPr>
      <w:pBdr>
        <w:top w:val="nil"/>
        <w:left w:val="nil"/>
        <w:bottom w:val="nil"/>
        <w:right w:val="nil"/>
        <w:between w:val="nil"/>
      </w:pBdr>
      <w:tabs>
        <w:tab w:val="center" w:pos="4252"/>
        <w:tab w:val="right" w:pos="8504"/>
      </w:tabs>
      <w:rPr>
        <w:color w:val="000000"/>
      </w:rPr>
    </w:pPr>
    <w:r>
      <w:rPr>
        <w:color w:val="000000"/>
      </w:rPr>
      <w:t xml:space="preserve"> </w:t>
    </w:r>
  </w:p>
  <w:p w14:paraId="3EAE267B" w14:textId="3671A481" w:rsidR="002D4EA1" w:rsidRDefault="002D4EA1">
    <w:pPr>
      <w:pBdr>
        <w:top w:val="nil"/>
        <w:left w:val="nil"/>
        <w:bottom w:val="nil"/>
        <w:right w:val="nil"/>
        <w:between w:val="nil"/>
      </w:pBdr>
      <w:tabs>
        <w:tab w:val="center" w:pos="4252"/>
        <w:tab w:val="right" w:pos="8504"/>
      </w:tabs>
      <w:rPr>
        <w:color w:val="000000"/>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3"/>
      <w:gridCol w:w="5054"/>
      <w:gridCol w:w="2430"/>
    </w:tblGrid>
    <w:tr w:rsidR="0012397F" w:rsidRPr="003D52B3" w14:paraId="7A543FC5" w14:textId="77777777" w:rsidTr="00F87D61">
      <w:trPr>
        <w:trHeight w:val="278"/>
      </w:trPr>
      <w:tc>
        <w:tcPr>
          <w:tcW w:w="1843" w:type="dxa"/>
          <w:vMerge w:val="restart"/>
          <w:vAlign w:val="center"/>
        </w:tcPr>
        <w:p w14:paraId="4394CCF0" w14:textId="1AED4468" w:rsidR="0012397F" w:rsidRPr="00116C13" w:rsidRDefault="00D5133C" w:rsidP="0012397F">
          <w:pPr>
            <w:pStyle w:val="Encabezado"/>
            <w:jc w:val="center"/>
            <w:rPr>
              <w:rFonts w:ascii="Verdana" w:hAnsi="Verdana"/>
            </w:rPr>
          </w:pPr>
          <w:r w:rsidRPr="00001E97">
            <w:rPr>
              <w:rFonts w:ascii="Verdana" w:hAnsi="Verdana"/>
              <w:noProof/>
            </w:rPr>
            <w:drawing>
              <wp:inline distT="0" distB="0" distL="0" distR="0" wp14:anchorId="1B6608E0" wp14:editId="346F2A9B">
                <wp:extent cx="1005840" cy="933994"/>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
                        <pic:cNvPicPr/>
                      </pic:nvPicPr>
                      <pic:blipFill>
                        <a:blip r:embed="rId1"/>
                        <a:stretch>
                          <a:fillRect/>
                        </a:stretch>
                      </pic:blipFill>
                      <pic:spPr>
                        <a:xfrm>
                          <a:off x="0" y="0"/>
                          <a:ext cx="1017066" cy="944418"/>
                        </a:xfrm>
                        <a:prstGeom prst="rect">
                          <a:avLst/>
                        </a:prstGeom>
                      </pic:spPr>
                    </pic:pic>
                  </a:graphicData>
                </a:graphic>
              </wp:inline>
            </w:drawing>
          </w:r>
        </w:p>
      </w:tc>
      <w:tc>
        <w:tcPr>
          <w:tcW w:w="5054" w:type="dxa"/>
          <w:vMerge w:val="restart"/>
          <w:vAlign w:val="center"/>
        </w:tcPr>
        <w:p w14:paraId="3E86E695" w14:textId="03D887FB" w:rsidR="0012397F" w:rsidRPr="009776DC" w:rsidRDefault="0012397F" w:rsidP="0012397F">
          <w:pPr>
            <w:pStyle w:val="Encabezado"/>
            <w:jc w:val="center"/>
            <w:rPr>
              <w:rFonts w:ascii="Verdana" w:hAnsi="Verdana"/>
              <w:b/>
              <w:sz w:val="22"/>
              <w:szCs w:val="22"/>
            </w:rPr>
          </w:pPr>
          <w:r w:rsidRPr="00237BA5">
            <w:rPr>
              <w:rFonts w:ascii="Verdana" w:hAnsi="Verdana"/>
              <w:b/>
              <w:sz w:val="22"/>
              <w:szCs w:val="22"/>
            </w:rPr>
            <w:t xml:space="preserve">ACTA DE LIQUIDACIÓN DE </w:t>
          </w:r>
          <w:r>
            <w:rPr>
              <w:rFonts w:ascii="Verdana" w:hAnsi="Verdana"/>
              <w:b/>
              <w:sz w:val="22"/>
              <w:szCs w:val="22"/>
            </w:rPr>
            <w:t>CONVENIOS</w:t>
          </w:r>
        </w:p>
      </w:tc>
      <w:tc>
        <w:tcPr>
          <w:tcW w:w="2430" w:type="dxa"/>
          <w:vAlign w:val="center"/>
        </w:tcPr>
        <w:p w14:paraId="5848C256" w14:textId="77777777" w:rsidR="0012397F" w:rsidRPr="000B331C" w:rsidRDefault="0012397F" w:rsidP="0012397F">
          <w:pPr>
            <w:pStyle w:val="Piedepgina"/>
            <w:jc w:val="center"/>
            <w:rPr>
              <w:rFonts w:ascii="Verdana" w:hAnsi="Verdana"/>
              <w:sz w:val="20"/>
            </w:rPr>
          </w:pPr>
          <w:r w:rsidRPr="000B331C">
            <w:rPr>
              <w:rFonts w:ascii="Verdana" w:hAnsi="Verdana"/>
              <w:sz w:val="20"/>
              <w:szCs w:val="18"/>
            </w:rPr>
            <w:t xml:space="preserve">Página </w:t>
          </w:r>
          <w:r w:rsidRPr="000B331C">
            <w:rPr>
              <w:rFonts w:ascii="Verdana" w:hAnsi="Verdana"/>
              <w:b/>
              <w:bCs/>
              <w:sz w:val="20"/>
              <w:szCs w:val="18"/>
            </w:rPr>
            <w:fldChar w:fldCharType="begin"/>
          </w:r>
          <w:r w:rsidRPr="000B331C">
            <w:rPr>
              <w:rFonts w:ascii="Verdana" w:hAnsi="Verdana"/>
              <w:b/>
              <w:bCs/>
              <w:sz w:val="20"/>
              <w:szCs w:val="18"/>
            </w:rPr>
            <w:instrText xml:space="preserve"> PAGE   \* MERGEFORMAT </w:instrText>
          </w:r>
          <w:r w:rsidRPr="000B331C">
            <w:rPr>
              <w:rFonts w:ascii="Verdana" w:hAnsi="Verdana"/>
              <w:b/>
              <w:bCs/>
              <w:sz w:val="20"/>
              <w:szCs w:val="18"/>
            </w:rPr>
            <w:fldChar w:fldCharType="separate"/>
          </w:r>
          <w:r>
            <w:rPr>
              <w:rFonts w:ascii="Verdana" w:hAnsi="Verdana"/>
              <w:b/>
              <w:bCs/>
              <w:noProof/>
              <w:sz w:val="20"/>
              <w:szCs w:val="18"/>
            </w:rPr>
            <w:t>4</w:t>
          </w:r>
          <w:r w:rsidRPr="000B331C">
            <w:rPr>
              <w:rFonts w:ascii="Verdana" w:hAnsi="Verdana"/>
              <w:b/>
              <w:bCs/>
              <w:sz w:val="20"/>
              <w:szCs w:val="18"/>
            </w:rPr>
            <w:fldChar w:fldCharType="end"/>
          </w:r>
          <w:r w:rsidRPr="000B331C">
            <w:rPr>
              <w:rFonts w:ascii="Verdana" w:hAnsi="Verdana"/>
              <w:sz w:val="20"/>
              <w:szCs w:val="18"/>
            </w:rPr>
            <w:t xml:space="preserve"> de </w:t>
          </w:r>
          <w:r w:rsidRPr="000B331C">
            <w:rPr>
              <w:rFonts w:ascii="Verdana" w:hAnsi="Verdana"/>
              <w:b/>
              <w:bCs/>
              <w:sz w:val="20"/>
              <w:szCs w:val="18"/>
            </w:rPr>
            <w:fldChar w:fldCharType="begin"/>
          </w:r>
          <w:r w:rsidRPr="000B331C">
            <w:rPr>
              <w:rFonts w:ascii="Verdana" w:hAnsi="Verdana"/>
              <w:b/>
              <w:bCs/>
              <w:sz w:val="20"/>
              <w:szCs w:val="18"/>
            </w:rPr>
            <w:instrText xml:space="preserve"> NUMPAGES   \* MERGEFORMAT </w:instrText>
          </w:r>
          <w:r w:rsidRPr="000B331C">
            <w:rPr>
              <w:rFonts w:ascii="Verdana" w:hAnsi="Verdana"/>
              <w:b/>
              <w:bCs/>
              <w:sz w:val="20"/>
              <w:szCs w:val="18"/>
            </w:rPr>
            <w:fldChar w:fldCharType="separate"/>
          </w:r>
          <w:r>
            <w:rPr>
              <w:rFonts w:ascii="Verdana" w:hAnsi="Verdana"/>
              <w:b/>
              <w:bCs/>
              <w:noProof/>
              <w:sz w:val="20"/>
              <w:szCs w:val="18"/>
            </w:rPr>
            <w:t>13</w:t>
          </w:r>
          <w:r w:rsidRPr="000B331C">
            <w:rPr>
              <w:rFonts w:ascii="Verdana" w:hAnsi="Verdana"/>
              <w:b/>
              <w:bCs/>
              <w:noProof/>
              <w:sz w:val="20"/>
              <w:szCs w:val="18"/>
            </w:rPr>
            <w:fldChar w:fldCharType="end"/>
          </w:r>
        </w:p>
      </w:tc>
    </w:tr>
    <w:tr w:rsidR="0012397F" w:rsidRPr="003D52B3" w14:paraId="375F39F4" w14:textId="77777777" w:rsidTr="00F87D61">
      <w:trPr>
        <w:trHeight w:val="454"/>
      </w:trPr>
      <w:tc>
        <w:tcPr>
          <w:tcW w:w="1843" w:type="dxa"/>
          <w:vMerge/>
          <w:vAlign w:val="center"/>
        </w:tcPr>
        <w:p w14:paraId="0D1F634D" w14:textId="77777777" w:rsidR="0012397F" w:rsidRDefault="0012397F" w:rsidP="0012397F">
          <w:pPr>
            <w:pStyle w:val="Encabezado"/>
            <w:jc w:val="center"/>
            <w:rPr>
              <w:noProof/>
            </w:rPr>
          </w:pPr>
        </w:p>
      </w:tc>
      <w:tc>
        <w:tcPr>
          <w:tcW w:w="5054" w:type="dxa"/>
          <w:vMerge/>
          <w:vAlign w:val="center"/>
        </w:tcPr>
        <w:p w14:paraId="083148D5" w14:textId="77777777" w:rsidR="0012397F" w:rsidRPr="009776DC" w:rsidRDefault="0012397F" w:rsidP="0012397F">
          <w:pPr>
            <w:pStyle w:val="Encabezado"/>
            <w:jc w:val="center"/>
            <w:rPr>
              <w:rFonts w:ascii="Verdana" w:hAnsi="Verdana"/>
              <w:b/>
              <w:sz w:val="22"/>
              <w:szCs w:val="22"/>
            </w:rPr>
          </w:pPr>
        </w:p>
      </w:tc>
      <w:tc>
        <w:tcPr>
          <w:tcW w:w="2430" w:type="dxa"/>
          <w:vMerge w:val="restart"/>
          <w:vAlign w:val="center"/>
        </w:tcPr>
        <w:p w14:paraId="65C3CE45" w14:textId="6EFB5E97" w:rsidR="0012397F" w:rsidRPr="000B331C" w:rsidRDefault="0012397F" w:rsidP="0012397F">
          <w:pPr>
            <w:pStyle w:val="Encabezado"/>
            <w:spacing w:line="276" w:lineRule="auto"/>
            <w:rPr>
              <w:rFonts w:ascii="Verdana" w:hAnsi="Verdana"/>
              <w:sz w:val="20"/>
              <w:szCs w:val="18"/>
            </w:rPr>
          </w:pPr>
          <w:r w:rsidRPr="000B331C">
            <w:rPr>
              <w:rFonts w:ascii="Verdana" w:hAnsi="Verdana"/>
              <w:b/>
              <w:sz w:val="20"/>
              <w:szCs w:val="18"/>
            </w:rPr>
            <w:t>Código</w:t>
          </w:r>
          <w:r w:rsidRPr="000B331C">
            <w:rPr>
              <w:rFonts w:ascii="Verdana" w:hAnsi="Verdana"/>
              <w:sz w:val="20"/>
              <w:szCs w:val="18"/>
            </w:rPr>
            <w:t xml:space="preserve">: </w:t>
          </w:r>
          <w:r w:rsidRPr="00237BA5">
            <w:rPr>
              <w:rFonts w:ascii="Verdana" w:hAnsi="Verdana"/>
              <w:sz w:val="20"/>
              <w:szCs w:val="18"/>
            </w:rPr>
            <w:t>F-GCC-</w:t>
          </w:r>
          <w:r>
            <w:rPr>
              <w:rFonts w:ascii="Verdana" w:hAnsi="Verdana"/>
              <w:sz w:val="20"/>
              <w:szCs w:val="18"/>
            </w:rPr>
            <w:t>052</w:t>
          </w:r>
        </w:p>
        <w:p w14:paraId="23CD246E" w14:textId="0A86261A" w:rsidR="0012397F" w:rsidRPr="000B331C" w:rsidRDefault="0012397F" w:rsidP="0012397F">
          <w:pPr>
            <w:pStyle w:val="Encabezado"/>
            <w:spacing w:line="276" w:lineRule="auto"/>
            <w:rPr>
              <w:rFonts w:ascii="Verdana" w:hAnsi="Verdana"/>
              <w:sz w:val="20"/>
              <w:szCs w:val="18"/>
            </w:rPr>
          </w:pPr>
          <w:r w:rsidRPr="000B331C">
            <w:rPr>
              <w:rFonts w:ascii="Verdana" w:hAnsi="Verdana"/>
              <w:b/>
              <w:sz w:val="20"/>
              <w:szCs w:val="18"/>
            </w:rPr>
            <w:t>Versión</w:t>
          </w:r>
          <w:r w:rsidRPr="000B331C">
            <w:rPr>
              <w:rFonts w:ascii="Verdana" w:hAnsi="Verdana"/>
              <w:sz w:val="20"/>
              <w:szCs w:val="18"/>
            </w:rPr>
            <w:t xml:space="preserve">: </w:t>
          </w:r>
          <w:r w:rsidR="00C82C04">
            <w:rPr>
              <w:rFonts w:ascii="Verdana" w:hAnsi="Verdana"/>
              <w:sz w:val="20"/>
              <w:szCs w:val="18"/>
            </w:rPr>
            <w:t>2</w:t>
          </w:r>
        </w:p>
        <w:p w14:paraId="0FFB5101" w14:textId="1E6EA7FF" w:rsidR="0012397F" w:rsidRPr="000B331C" w:rsidRDefault="0012397F" w:rsidP="0012397F">
          <w:pPr>
            <w:pStyle w:val="Encabezado"/>
            <w:spacing w:line="276" w:lineRule="auto"/>
            <w:rPr>
              <w:rFonts w:ascii="Verdana" w:hAnsi="Verdana"/>
              <w:sz w:val="20"/>
              <w:szCs w:val="18"/>
            </w:rPr>
          </w:pPr>
          <w:r w:rsidRPr="000B331C">
            <w:rPr>
              <w:rFonts w:ascii="Verdana" w:hAnsi="Verdana"/>
              <w:b/>
              <w:sz w:val="20"/>
              <w:szCs w:val="18"/>
            </w:rPr>
            <w:t>Fecha</w:t>
          </w:r>
          <w:r w:rsidRPr="000B331C">
            <w:rPr>
              <w:rFonts w:ascii="Verdana" w:hAnsi="Verdana"/>
              <w:sz w:val="20"/>
              <w:szCs w:val="18"/>
            </w:rPr>
            <w:t xml:space="preserve">: </w:t>
          </w:r>
          <w:r w:rsidR="000F637E">
            <w:rPr>
              <w:rFonts w:ascii="Verdana" w:hAnsi="Verdana"/>
              <w:sz w:val="20"/>
              <w:szCs w:val="18"/>
            </w:rPr>
            <w:t>20</w:t>
          </w:r>
          <w:r w:rsidRPr="00633CCC">
            <w:rPr>
              <w:rFonts w:ascii="Verdana" w:hAnsi="Verdana"/>
              <w:sz w:val="20"/>
              <w:szCs w:val="18"/>
            </w:rPr>
            <w:t>/</w:t>
          </w:r>
          <w:r w:rsidR="00F87D61">
            <w:rPr>
              <w:rFonts w:ascii="Verdana" w:hAnsi="Verdana"/>
              <w:sz w:val="20"/>
              <w:szCs w:val="18"/>
            </w:rPr>
            <w:t>03</w:t>
          </w:r>
          <w:r w:rsidRPr="00633CCC">
            <w:rPr>
              <w:rFonts w:ascii="Verdana" w:hAnsi="Verdana"/>
              <w:sz w:val="20"/>
              <w:szCs w:val="18"/>
            </w:rPr>
            <w:t>/202</w:t>
          </w:r>
          <w:r w:rsidR="00AB455D">
            <w:rPr>
              <w:rFonts w:ascii="Verdana" w:hAnsi="Verdana"/>
              <w:sz w:val="20"/>
              <w:szCs w:val="18"/>
            </w:rPr>
            <w:t>5</w:t>
          </w:r>
        </w:p>
      </w:tc>
    </w:tr>
    <w:tr w:rsidR="0012397F" w:rsidRPr="003D52B3" w14:paraId="24ECF1C3" w14:textId="77777777" w:rsidTr="00F87D61">
      <w:trPr>
        <w:trHeight w:val="606"/>
      </w:trPr>
      <w:tc>
        <w:tcPr>
          <w:tcW w:w="1843" w:type="dxa"/>
          <w:vMerge/>
          <w:vAlign w:val="center"/>
        </w:tcPr>
        <w:p w14:paraId="5B3F0E05" w14:textId="77777777" w:rsidR="0012397F" w:rsidRDefault="0012397F" w:rsidP="0012397F">
          <w:pPr>
            <w:pStyle w:val="Encabezado"/>
            <w:jc w:val="center"/>
            <w:rPr>
              <w:noProof/>
            </w:rPr>
          </w:pPr>
        </w:p>
      </w:tc>
      <w:tc>
        <w:tcPr>
          <w:tcW w:w="5054" w:type="dxa"/>
          <w:vAlign w:val="center"/>
        </w:tcPr>
        <w:p w14:paraId="1D09C17E" w14:textId="77777777" w:rsidR="0012397F" w:rsidRPr="009776DC" w:rsidRDefault="0012397F" w:rsidP="0012397F">
          <w:pPr>
            <w:pStyle w:val="Encabezado"/>
            <w:jc w:val="center"/>
            <w:rPr>
              <w:rFonts w:ascii="Verdana" w:hAnsi="Verdana"/>
              <w:b/>
              <w:sz w:val="22"/>
              <w:szCs w:val="22"/>
            </w:rPr>
          </w:pPr>
          <w:r w:rsidRPr="00F41DE7">
            <w:rPr>
              <w:rFonts w:ascii="Verdana" w:hAnsi="Verdana"/>
              <w:b/>
              <w:noProof/>
              <w:sz w:val="22"/>
              <w:szCs w:val="22"/>
            </w:rPr>
            <w:drawing>
              <wp:inline distT="0" distB="0" distL="0" distR="0" wp14:anchorId="37952745" wp14:editId="70105469">
                <wp:extent cx="2701290" cy="332740"/>
                <wp:effectExtent l="0" t="0" r="381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1290" cy="332740"/>
                        </a:xfrm>
                        <a:prstGeom prst="rect">
                          <a:avLst/>
                        </a:prstGeom>
                        <a:noFill/>
                        <a:ln>
                          <a:noFill/>
                        </a:ln>
                      </pic:spPr>
                    </pic:pic>
                  </a:graphicData>
                </a:graphic>
              </wp:inline>
            </w:drawing>
          </w:r>
        </w:p>
      </w:tc>
      <w:tc>
        <w:tcPr>
          <w:tcW w:w="2430" w:type="dxa"/>
          <w:vMerge/>
          <w:vAlign w:val="center"/>
        </w:tcPr>
        <w:p w14:paraId="1A50B2ED" w14:textId="77777777" w:rsidR="0012397F" w:rsidRPr="000F622A" w:rsidRDefault="0012397F" w:rsidP="0012397F">
          <w:pPr>
            <w:pStyle w:val="Piedepgina"/>
            <w:jc w:val="center"/>
            <w:rPr>
              <w:rFonts w:ascii="Verdana" w:hAnsi="Verdana"/>
              <w:sz w:val="18"/>
              <w:szCs w:val="18"/>
            </w:rPr>
          </w:pPr>
        </w:p>
      </w:tc>
    </w:tr>
  </w:tbl>
  <w:p w14:paraId="3A07043E" w14:textId="77777777" w:rsidR="002D4EA1" w:rsidRDefault="002D4EA1">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E7AF3"/>
    <w:multiLevelType w:val="multilevel"/>
    <w:tmpl w:val="389E6CA8"/>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DD01F33"/>
    <w:multiLevelType w:val="multilevel"/>
    <w:tmpl w:val="2EA8550E"/>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30F51B5"/>
    <w:multiLevelType w:val="multilevel"/>
    <w:tmpl w:val="B52CCC58"/>
    <w:lvl w:ilvl="0">
      <w:start w:val="1"/>
      <w:numFmt w:val="bullet"/>
      <w:lvlText w:val="●"/>
      <w:lvlJc w:val="left"/>
      <w:pPr>
        <w:ind w:left="360" w:hanging="360"/>
      </w:pPr>
      <w:rPr>
        <w:rFonts w:ascii="Noto Sans Symbols" w:eastAsia="Noto Sans Symbols" w:hAnsi="Noto Sans Symbols" w:cs="Noto Sans Symbols"/>
        <w:shd w:val="clear" w:color="auto" w:fil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360" w:hanging="360"/>
      </w:pPr>
      <w:rPr>
        <w:rFonts w:ascii="Noto Sans Symbols" w:eastAsia="Noto Sans Symbols" w:hAnsi="Noto Sans Symbols" w:cs="Noto Sans Symbols"/>
        <w:b/>
        <w:color w:val="000000"/>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1E40391E"/>
    <w:multiLevelType w:val="multilevel"/>
    <w:tmpl w:val="C1E4DB40"/>
    <w:lvl w:ilvl="0">
      <w:start w:val="1"/>
      <w:numFmt w:val="decimal"/>
      <w:lvlText w:val="%1"/>
      <w:lvlJc w:val="left"/>
      <w:pPr>
        <w:ind w:left="405" w:hanging="40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 w15:restartNumberingAfterBreak="0">
    <w:nsid w:val="29E14546"/>
    <w:multiLevelType w:val="hybridMultilevel"/>
    <w:tmpl w:val="C60EB3F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122136E"/>
    <w:multiLevelType w:val="hybridMultilevel"/>
    <w:tmpl w:val="CB700A28"/>
    <w:lvl w:ilvl="0" w:tplc="16D65CC8">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6" w15:restartNumberingAfterBreak="0">
    <w:nsid w:val="36702D05"/>
    <w:multiLevelType w:val="hybridMultilevel"/>
    <w:tmpl w:val="6770AF94"/>
    <w:lvl w:ilvl="0" w:tplc="75EA234C">
      <w:start w:val="1"/>
      <w:numFmt w:val="bullet"/>
      <w:lvlText w:val=""/>
      <w:lvlJc w:val="left"/>
      <w:pPr>
        <w:ind w:left="720" w:hanging="360"/>
      </w:pPr>
      <w:rPr>
        <w:rFonts w:ascii="Symbol" w:hAnsi="Symbol" w:hint="default"/>
        <w:b/>
        <w:bCs/>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86778AF"/>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0F67D8"/>
    <w:multiLevelType w:val="multilevel"/>
    <w:tmpl w:val="1060B34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2E03EBF"/>
    <w:multiLevelType w:val="multilevel"/>
    <w:tmpl w:val="B1A46A9A"/>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5037162A"/>
    <w:multiLevelType w:val="hybridMultilevel"/>
    <w:tmpl w:val="FE98CCA8"/>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62CC7031"/>
    <w:multiLevelType w:val="hybridMultilevel"/>
    <w:tmpl w:val="3EF843B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9246493"/>
    <w:multiLevelType w:val="multilevel"/>
    <w:tmpl w:val="5D40C3F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6F111CF2"/>
    <w:multiLevelType w:val="hybridMultilevel"/>
    <w:tmpl w:val="C710239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71D6677"/>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93622026">
    <w:abstractNumId w:val="14"/>
  </w:num>
  <w:num w:numId="2" w16cid:durableId="742678710">
    <w:abstractNumId w:val="2"/>
  </w:num>
  <w:num w:numId="3" w16cid:durableId="74934028">
    <w:abstractNumId w:val="12"/>
  </w:num>
  <w:num w:numId="4" w16cid:durableId="21715364">
    <w:abstractNumId w:val="9"/>
  </w:num>
  <w:num w:numId="5" w16cid:durableId="1928419043">
    <w:abstractNumId w:val="5"/>
  </w:num>
  <w:num w:numId="6" w16cid:durableId="1656832846">
    <w:abstractNumId w:val="10"/>
  </w:num>
  <w:num w:numId="7" w16cid:durableId="1411583398">
    <w:abstractNumId w:val="13"/>
  </w:num>
  <w:num w:numId="8" w16cid:durableId="406925763">
    <w:abstractNumId w:val="11"/>
  </w:num>
  <w:num w:numId="9" w16cid:durableId="201286966">
    <w:abstractNumId w:val="4"/>
  </w:num>
  <w:num w:numId="10" w16cid:durableId="1411850627">
    <w:abstractNumId w:val="8"/>
  </w:num>
  <w:num w:numId="11" w16cid:durableId="1898853638">
    <w:abstractNumId w:val="7"/>
  </w:num>
  <w:num w:numId="12" w16cid:durableId="1187596724">
    <w:abstractNumId w:val="6"/>
  </w:num>
  <w:num w:numId="13" w16cid:durableId="1470628531">
    <w:abstractNumId w:val="1"/>
  </w:num>
  <w:num w:numId="14" w16cid:durableId="1312633108">
    <w:abstractNumId w:val="3"/>
  </w:num>
  <w:num w:numId="15" w16cid:durableId="3264425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Pinzon">
    <w15:presenceInfo w15:providerId="Windows Live" w15:userId="da23523dc1ba66d4"/>
  </w15:person>
  <w15:person w15:author="Luis Carlos Cuenca Ordoñez">
    <w15:presenceInfo w15:providerId="AD" w15:userId="S::lcuenca@mincultura.gov.co::5c5340fc-43c0-413c-9bb5-e218a04cb1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EA1"/>
    <w:rsid w:val="00004BE5"/>
    <w:rsid w:val="00014A8C"/>
    <w:rsid w:val="000322AB"/>
    <w:rsid w:val="00045F48"/>
    <w:rsid w:val="00050806"/>
    <w:rsid w:val="00052994"/>
    <w:rsid w:val="00064049"/>
    <w:rsid w:val="00067AC9"/>
    <w:rsid w:val="00070154"/>
    <w:rsid w:val="0007286F"/>
    <w:rsid w:val="00073AD1"/>
    <w:rsid w:val="0009173D"/>
    <w:rsid w:val="0009326D"/>
    <w:rsid w:val="00094F57"/>
    <w:rsid w:val="000B2486"/>
    <w:rsid w:val="000B2BFF"/>
    <w:rsid w:val="000B74B3"/>
    <w:rsid w:val="000D0C8C"/>
    <w:rsid w:val="000D667A"/>
    <w:rsid w:val="000D7172"/>
    <w:rsid w:val="000E2DA5"/>
    <w:rsid w:val="000E4A19"/>
    <w:rsid w:val="000E5402"/>
    <w:rsid w:val="000F31CF"/>
    <w:rsid w:val="000F637E"/>
    <w:rsid w:val="00115597"/>
    <w:rsid w:val="0012397F"/>
    <w:rsid w:val="00124664"/>
    <w:rsid w:val="001251F8"/>
    <w:rsid w:val="001264AF"/>
    <w:rsid w:val="0013021D"/>
    <w:rsid w:val="001322D3"/>
    <w:rsid w:val="001365E6"/>
    <w:rsid w:val="0015163E"/>
    <w:rsid w:val="00155D39"/>
    <w:rsid w:val="0016324B"/>
    <w:rsid w:val="001636B4"/>
    <w:rsid w:val="0016470C"/>
    <w:rsid w:val="00185DCE"/>
    <w:rsid w:val="00191B40"/>
    <w:rsid w:val="00196049"/>
    <w:rsid w:val="001A24CB"/>
    <w:rsid w:val="001A7D62"/>
    <w:rsid w:val="001B3CFE"/>
    <w:rsid w:val="001E6916"/>
    <w:rsid w:val="001E6F58"/>
    <w:rsid w:val="001E7E35"/>
    <w:rsid w:val="001F34DF"/>
    <w:rsid w:val="001F5314"/>
    <w:rsid w:val="002008A4"/>
    <w:rsid w:val="00204930"/>
    <w:rsid w:val="0020557F"/>
    <w:rsid w:val="00207C66"/>
    <w:rsid w:val="00221826"/>
    <w:rsid w:val="002318AE"/>
    <w:rsid w:val="00232344"/>
    <w:rsid w:val="002357BB"/>
    <w:rsid w:val="002451E1"/>
    <w:rsid w:val="002455BB"/>
    <w:rsid w:val="00256371"/>
    <w:rsid w:val="002724BC"/>
    <w:rsid w:val="0027274A"/>
    <w:rsid w:val="002808CD"/>
    <w:rsid w:val="0028434D"/>
    <w:rsid w:val="002A450F"/>
    <w:rsid w:val="002A4B85"/>
    <w:rsid w:val="002B1B53"/>
    <w:rsid w:val="002C6917"/>
    <w:rsid w:val="002D4EA1"/>
    <w:rsid w:val="002D611E"/>
    <w:rsid w:val="002E61FE"/>
    <w:rsid w:val="002E7316"/>
    <w:rsid w:val="002F3DEC"/>
    <w:rsid w:val="002F5B23"/>
    <w:rsid w:val="002F6CEB"/>
    <w:rsid w:val="00307BAF"/>
    <w:rsid w:val="003216AC"/>
    <w:rsid w:val="00330F07"/>
    <w:rsid w:val="00331ABD"/>
    <w:rsid w:val="00336A69"/>
    <w:rsid w:val="00336D17"/>
    <w:rsid w:val="0034016E"/>
    <w:rsid w:val="003402A9"/>
    <w:rsid w:val="00352DA4"/>
    <w:rsid w:val="00357278"/>
    <w:rsid w:val="003572D3"/>
    <w:rsid w:val="0036392D"/>
    <w:rsid w:val="0036662F"/>
    <w:rsid w:val="003716BA"/>
    <w:rsid w:val="0038035B"/>
    <w:rsid w:val="0038386F"/>
    <w:rsid w:val="00396926"/>
    <w:rsid w:val="003A28E2"/>
    <w:rsid w:val="003B161C"/>
    <w:rsid w:val="003B3426"/>
    <w:rsid w:val="003B4ADC"/>
    <w:rsid w:val="003C0540"/>
    <w:rsid w:val="003C2D2C"/>
    <w:rsid w:val="003C4EB2"/>
    <w:rsid w:val="003D309C"/>
    <w:rsid w:val="003D31DB"/>
    <w:rsid w:val="003D6793"/>
    <w:rsid w:val="003E7F48"/>
    <w:rsid w:val="003F34D9"/>
    <w:rsid w:val="004263D6"/>
    <w:rsid w:val="004308C1"/>
    <w:rsid w:val="004432EB"/>
    <w:rsid w:val="00445620"/>
    <w:rsid w:val="004472E6"/>
    <w:rsid w:val="00462136"/>
    <w:rsid w:val="00471451"/>
    <w:rsid w:val="004955A1"/>
    <w:rsid w:val="004B4C41"/>
    <w:rsid w:val="004B6B7F"/>
    <w:rsid w:val="004C6E8A"/>
    <w:rsid w:val="004D0B9A"/>
    <w:rsid w:val="004D26C0"/>
    <w:rsid w:val="004E28DF"/>
    <w:rsid w:val="004F1627"/>
    <w:rsid w:val="004F5CAE"/>
    <w:rsid w:val="00500393"/>
    <w:rsid w:val="00515F25"/>
    <w:rsid w:val="00520138"/>
    <w:rsid w:val="00524EE5"/>
    <w:rsid w:val="00536B67"/>
    <w:rsid w:val="00543F8A"/>
    <w:rsid w:val="0054557D"/>
    <w:rsid w:val="00545BA6"/>
    <w:rsid w:val="0055092E"/>
    <w:rsid w:val="00551E58"/>
    <w:rsid w:val="0056464E"/>
    <w:rsid w:val="00587C76"/>
    <w:rsid w:val="005A2670"/>
    <w:rsid w:val="005A68EF"/>
    <w:rsid w:val="005B0829"/>
    <w:rsid w:val="005B4106"/>
    <w:rsid w:val="005B63A5"/>
    <w:rsid w:val="005B7DAD"/>
    <w:rsid w:val="005C21B8"/>
    <w:rsid w:val="005C4C88"/>
    <w:rsid w:val="005C6040"/>
    <w:rsid w:val="005D0081"/>
    <w:rsid w:val="005D18DB"/>
    <w:rsid w:val="005D1EE3"/>
    <w:rsid w:val="005E7CD0"/>
    <w:rsid w:val="005F410C"/>
    <w:rsid w:val="00610406"/>
    <w:rsid w:val="006175C7"/>
    <w:rsid w:val="00621404"/>
    <w:rsid w:val="0064318F"/>
    <w:rsid w:val="00662F50"/>
    <w:rsid w:val="006733FD"/>
    <w:rsid w:val="00677891"/>
    <w:rsid w:val="00686D95"/>
    <w:rsid w:val="00694B8D"/>
    <w:rsid w:val="006B3DD1"/>
    <w:rsid w:val="006C233A"/>
    <w:rsid w:val="006D53D1"/>
    <w:rsid w:val="006D7F1E"/>
    <w:rsid w:val="00702ACC"/>
    <w:rsid w:val="00702BFC"/>
    <w:rsid w:val="00705255"/>
    <w:rsid w:val="007101B2"/>
    <w:rsid w:val="00717655"/>
    <w:rsid w:val="00751FE4"/>
    <w:rsid w:val="00752892"/>
    <w:rsid w:val="007538F4"/>
    <w:rsid w:val="00757E1C"/>
    <w:rsid w:val="0076473C"/>
    <w:rsid w:val="00766D2D"/>
    <w:rsid w:val="00770294"/>
    <w:rsid w:val="00770EA8"/>
    <w:rsid w:val="0078003E"/>
    <w:rsid w:val="00786055"/>
    <w:rsid w:val="0079237D"/>
    <w:rsid w:val="00793B6C"/>
    <w:rsid w:val="007953A6"/>
    <w:rsid w:val="007A114F"/>
    <w:rsid w:val="007A208F"/>
    <w:rsid w:val="007A65F2"/>
    <w:rsid w:val="007B0BDE"/>
    <w:rsid w:val="007C01E7"/>
    <w:rsid w:val="007D731D"/>
    <w:rsid w:val="007E00F1"/>
    <w:rsid w:val="007F31B3"/>
    <w:rsid w:val="007F564D"/>
    <w:rsid w:val="007F618B"/>
    <w:rsid w:val="00805C29"/>
    <w:rsid w:val="008413CF"/>
    <w:rsid w:val="008419E6"/>
    <w:rsid w:val="00842FE0"/>
    <w:rsid w:val="00843DB7"/>
    <w:rsid w:val="008524C0"/>
    <w:rsid w:val="00861502"/>
    <w:rsid w:val="008676EB"/>
    <w:rsid w:val="00872799"/>
    <w:rsid w:val="00876663"/>
    <w:rsid w:val="0087676B"/>
    <w:rsid w:val="00885A2C"/>
    <w:rsid w:val="00893638"/>
    <w:rsid w:val="008967B0"/>
    <w:rsid w:val="008A4B8C"/>
    <w:rsid w:val="008A6543"/>
    <w:rsid w:val="008B42F3"/>
    <w:rsid w:val="008C0A35"/>
    <w:rsid w:val="008C39E6"/>
    <w:rsid w:val="008E12EF"/>
    <w:rsid w:val="00913AD8"/>
    <w:rsid w:val="00920F2A"/>
    <w:rsid w:val="00921765"/>
    <w:rsid w:val="00925204"/>
    <w:rsid w:val="00932F99"/>
    <w:rsid w:val="00934077"/>
    <w:rsid w:val="009461EE"/>
    <w:rsid w:val="0094788A"/>
    <w:rsid w:val="009479F9"/>
    <w:rsid w:val="00955491"/>
    <w:rsid w:val="00955C0A"/>
    <w:rsid w:val="00960A8B"/>
    <w:rsid w:val="0096569F"/>
    <w:rsid w:val="0098173C"/>
    <w:rsid w:val="00982354"/>
    <w:rsid w:val="00986864"/>
    <w:rsid w:val="00986A99"/>
    <w:rsid w:val="009A0EB7"/>
    <w:rsid w:val="009A789E"/>
    <w:rsid w:val="009B0C23"/>
    <w:rsid w:val="009C18F0"/>
    <w:rsid w:val="009D14E1"/>
    <w:rsid w:val="009D786E"/>
    <w:rsid w:val="009F1F9B"/>
    <w:rsid w:val="009F51B1"/>
    <w:rsid w:val="00A037CD"/>
    <w:rsid w:val="00A0587B"/>
    <w:rsid w:val="00A066EF"/>
    <w:rsid w:val="00A119B9"/>
    <w:rsid w:val="00A22C61"/>
    <w:rsid w:val="00A26DB6"/>
    <w:rsid w:val="00A36000"/>
    <w:rsid w:val="00A44448"/>
    <w:rsid w:val="00A53DCD"/>
    <w:rsid w:val="00A60579"/>
    <w:rsid w:val="00A72F71"/>
    <w:rsid w:val="00A75E0F"/>
    <w:rsid w:val="00A940BB"/>
    <w:rsid w:val="00AA658B"/>
    <w:rsid w:val="00AB455D"/>
    <w:rsid w:val="00AC38BE"/>
    <w:rsid w:val="00AC54B6"/>
    <w:rsid w:val="00AD3F9F"/>
    <w:rsid w:val="00AD5737"/>
    <w:rsid w:val="00AF7A87"/>
    <w:rsid w:val="00B055EA"/>
    <w:rsid w:val="00B10881"/>
    <w:rsid w:val="00B1335A"/>
    <w:rsid w:val="00B27B2C"/>
    <w:rsid w:val="00B343EA"/>
    <w:rsid w:val="00B661D9"/>
    <w:rsid w:val="00B72E4F"/>
    <w:rsid w:val="00B73A67"/>
    <w:rsid w:val="00B776A5"/>
    <w:rsid w:val="00B7794D"/>
    <w:rsid w:val="00B82932"/>
    <w:rsid w:val="00B9573E"/>
    <w:rsid w:val="00BA0982"/>
    <w:rsid w:val="00BC5B26"/>
    <w:rsid w:val="00BC62B2"/>
    <w:rsid w:val="00BD3F08"/>
    <w:rsid w:val="00BE2ED8"/>
    <w:rsid w:val="00BF008A"/>
    <w:rsid w:val="00C034F4"/>
    <w:rsid w:val="00C054D4"/>
    <w:rsid w:val="00C16606"/>
    <w:rsid w:val="00C301F2"/>
    <w:rsid w:val="00C318A7"/>
    <w:rsid w:val="00C4553F"/>
    <w:rsid w:val="00C55B6F"/>
    <w:rsid w:val="00C639EA"/>
    <w:rsid w:val="00C66CC3"/>
    <w:rsid w:val="00C8032D"/>
    <w:rsid w:val="00C82C04"/>
    <w:rsid w:val="00C84576"/>
    <w:rsid w:val="00CB3264"/>
    <w:rsid w:val="00CB4895"/>
    <w:rsid w:val="00CB5E5E"/>
    <w:rsid w:val="00CC60B9"/>
    <w:rsid w:val="00CC66B8"/>
    <w:rsid w:val="00CD0CD7"/>
    <w:rsid w:val="00CD6337"/>
    <w:rsid w:val="00CF072A"/>
    <w:rsid w:val="00CF1425"/>
    <w:rsid w:val="00CF6FEC"/>
    <w:rsid w:val="00CF7CE9"/>
    <w:rsid w:val="00D11E0B"/>
    <w:rsid w:val="00D44343"/>
    <w:rsid w:val="00D5133C"/>
    <w:rsid w:val="00D52660"/>
    <w:rsid w:val="00D56407"/>
    <w:rsid w:val="00D64037"/>
    <w:rsid w:val="00D740CD"/>
    <w:rsid w:val="00D749A3"/>
    <w:rsid w:val="00D90F1C"/>
    <w:rsid w:val="00D91F87"/>
    <w:rsid w:val="00DA0447"/>
    <w:rsid w:val="00DA7CCB"/>
    <w:rsid w:val="00DB2A40"/>
    <w:rsid w:val="00DB2F0E"/>
    <w:rsid w:val="00DD2AC1"/>
    <w:rsid w:val="00E0038A"/>
    <w:rsid w:val="00E01EB8"/>
    <w:rsid w:val="00E358BB"/>
    <w:rsid w:val="00E365F3"/>
    <w:rsid w:val="00E37D2B"/>
    <w:rsid w:val="00E450C5"/>
    <w:rsid w:val="00E462F5"/>
    <w:rsid w:val="00E53158"/>
    <w:rsid w:val="00E622BC"/>
    <w:rsid w:val="00EA4847"/>
    <w:rsid w:val="00EB0230"/>
    <w:rsid w:val="00EB2F94"/>
    <w:rsid w:val="00EC21CB"/>
    <w:rsid w:val="00ED77DD"/>
    <w:rsid w:val="00EE4B84"/>
    <w:rsid w:val="00EE73E8"/>
    <w:rsid w:val="00EF1C2E"/>
    <w:rsid w:val="00F04F1A"/>
    <w:rsid w:val="00F065C7"/>
    <w:rsid w:val="00F15906"/>
    <w:rsid w:val="00F24E2D"/>
    <w:rsid w:val="00F25179"/>
    <w:rsid w:val="00F25E48"/>
    <w:rsid w:val="00F26FF8"/>
    <w:rsid w:val="00F42C0E"/>
    <w:rsid w:val="00F449F8"/>
    <w:rsid w:val="00F53B7C"/>
    <w:rsid w:val="00F628A9"/>
    <w:rsid w:val="00F84CB6"/>
    <w:rsid w:val="00F87D61"/>
    <w:rsid w:val="00FC199F"/>
    <w:rsid w:val="00FC5282"/>
    <w:rsid w:val="00FC5C15"/>
    <w:rsid w:val="00FD00CE"/>
    <w:rsid w:val="00FD172B"/>
    <w:rsid w:val="00FD2297"/>
    <w:rsid w:val="00FD2F5C"/>
    <w:rsid w:val="00FE3ADC"/>
    <w:rsid w:val="00FF0D07"/>
    <w:rsid w:val="00FF1B69"/>
    <w:rsid w:val="00FF7AA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BF807"/>
  <w15:docId w15:val="{E2202D00-8317-455D-BF43-1A1A9A28D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C7F"/>
    <w:rPr>
      <w:lang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link w:val="Ttulo2Car"/>
    <w:semiHidden/>
    <w:unhideWhenUsed/>
    <w:qFormat/>
    <w:rsid w:val="000C6A36"/>
    <w:pPr>
      <w:keepNext/>
      <w:spacing w:before="240" w:after="60"/>
      <w:outlineLvl w:val="1"/>
    </w:pPr>
    <w:rPr>
      <w:rFonts w:ascii="Cambria" w:hAnsi="Cambria"/>
      <w:b/>
      <w:bCs/>
      <w:i/>
      <w:iCs/>
      <w:sz w:val="28"/>
      <w:szCs w:val="28"/>
      <w:lang w:val="x-none" w:eastAsia="x-none"/>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qFormat/>
    <w:rsid w:val="00DA09A9"/>
    <w:pPr>
      <w:spacing w:before="240" w:after="60"/>
      <w:outlineLvl w:val="6"/>
    </w:pPr>
    <w:rPr>
      <w:lang w:val="es-CO" w:eastAsia="x-none"/>
    </w:rPr>
  </w:style>
  <w:style w:type="paragraph" w:styleId="Ttulo8">
    <w:name w:val="heading 8"/>
    <w:basedOn w:val="Normal"/>
    <w:next w:val="Normal"/>
    <w:link w:val="Ttulo8Car"/>
    <w:semiHidden/>
    <w:unhideWhenUsed/>
    <w:qFormat/>
    <w:rsid w:val="00A424FD"/>
    <w:pPr>
      <w:spacing w:before="240" w:after="60"/>
      <w:outlineLvl w:val="7"/>
    </w:pPr>
    <w:rPr>
      <w:rFonts w:ascii="Calibri" w:hAnsi="Calibri"/>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rsid w:val="00723C7F"/>
    <w:pPr>
      <w:tabs>
        <w:tab w:val="center" w:pos="4252"/>
        <w:tab w:val="right" w:pos="8504"/>
      </w:tabs>
    </w:pPr>
  </w:style>
  <w:style w:type="paragraph" w:styleId="Piedepgina">
    <w:name w:val="footer"/>
    <w:aliases w:val=" Car Car Car, Car Car,Car Car Car,Car Car"/>
    <w:basedOn w:val="Normal"/>
    <w:link w:val="PiedepginaCar"/>
    <w:uiPriority w:val="99"/>
    <w:rsid w:val="00723C7F"/>
    <w:pPr>
      <w:tabs>
        <w:tab w:val="center" w:pos="4252"/>
        <w:tab w:val="right" w:pos="8504"/>
      </w:tabs>
    </w:pPr>
    <w:rPr>
      <w:lang w:val="x-none" w:eastAsia="x-none"/>
    </w:rPr>
  </w:style>
  <w:style w:type="paragraph" w:customStyle="1" w:styleId="CarCar1Car">
    <w:name w:val="Car Car1 Car"/>
    <w:basedOn w:val="Normal"/>
    <w:rsid w:val="00723C7F"/>
    <w:pPr>
      <w:spacing w:after="160" w:line="240" w:lineRule="exact"/>
    </w:pPr>
    <w:rPr>
      <w:rFonts w:ascii="Tahoma" w:hAnsi="Tahoma"/>
      <w:sz w:val="20"/>
      <w:szCs w:val="20"/>
      <w:lang w:val="en-US" w:eastAsia="en-US"/>
    </w:rPr>
  </w:style>
  <w:style w:type="paragraph" w:styleId="Mapadeldocumento">
    <w:name w:val="Document Map"/>
    <w:basedOn w:val="Normal"/>
    <w:semiHidden/>
    <w:rsid w:val="00723C7F"/>
    <w:pPr>
      <w:shd w:val="clear" w:color="auto" w:fill="000080"/>
    </w:pPr>
    <w:rPr>
      <w:rFonts w:ascii="Tahoma" w:hAnsi="Tahoma" w:cs="Tahoma"/>
      <w:sz w:val="20"/>
      <w:szCs w:val="20"/>
    </w:rPr>
  </w:style>
  <w:style w:type="paragraph" w:styleId="Lista">
    <w:name w:val="List"/>
    <w:basedOn w:val="Normal"/>
    <w:rsid w:val="0096703C"/>
    <w:pPr>
      <w:ind w:left="283" w:hanging="283"/>
    </w:pPr>
    <w:rPr>
      <w:sz w:val="20"/>
      <w:szCs w:val="20"/>
    </w:rPr>
  </w:style>
  <w:style w:type="paragraph" w:styleId="Textoindependiente">
    <w:name w:val="Body Text"/>
    <w:basedOn w:val="Normal"/>
    <w:rsid w:val="0096703C"/>
    <w:pPr>
      <w:spacing w:after="120"/>
    </w:pPr>
    <w:rPr>
      <w:sz w:val="20"/>
      <w:szCs w:val="20"/>
    </w:rPr>
  </w:style>
  <w:style w:type="table" w:styleId="Tablaconcuadrcula">
    <w:name w:val="Table Grid"/>
    <w:basedOn w:val="Tablanormal"/>
    <w:rsid w:val="00FA4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
    <w:name w:val="Car Car Car Car Car Car Car"/>
    <w:basedOn w:val="Normal"/>
    <w:rsid w:val="001D4855"/>
    <w:pPr>
      <w:spacing w:after="160" w:line="240" w:lineRule="exact"/>
    </w:pPr>
    <w:rPr>
      <w:rFonts w:ascii="Verdana" w:hAnsi="Verdana"/>
      <w:sz w:val="20"/>
      <w:lang w:val="en-US" w:eastAsia="en-US"/>
    </w:rPr>
  </w:style>
  <w:style w:type="paragraph" w:customStyle="1" w:styleId="Car">
    <w:name w:val="Car"/>
    <w:basedOn w:val="Normal"/>
    <w:rsid w:val="00635F51"/>
    <w:pPr>
      <w:spacing w:after="160" w:line="240" w:lineRule="exact"/>
    </w:pPr>
    <w:rPr>
      <w:rFonts w:ascii="Verdana" w:hAnsi="Verdana"/>
      <w:sz w:val="20"/>
      <w:lang w:val="en-US" w:eastAsia="en-US"/>
    </w:rPr>
  </w:style>
  <w:style w:type="paragraph" w:styleId="Prrafodelista">
    <w:name w:val="List Paragraph"/>
    <w:aliases w:val="Bolita,Párrafo de lista3,Párrafo de lista4,Párrafo de lista5,EITI list,Ha,items,titulo 3,HOJA,BOLADEF,Párrafo de lista21,BOLA,Nivel 1 OS,Normal_viñetas_ICONTEC,Párrafo segundo dígito,Bullet List,FooterText,numbered,Paragraphe de liste1"/>
    <w:basedOn w:val="Normal"/>
    <w:link w:val="PrrafodelistaCar"/>
    <w:uiPriority w:val="34"/>
    <w:qFormat/>
    <w:rsid w:val="001E1A2E"/>
    <w:pPr>
      <w:ind w:left="720"/>
    </w:pPr>
  </w:style>
  <w:style w:type="character" w:customStyle="1" w:styleId="EncabezadoCar">
    <w:name w:val="Encabezado Car"/>
    <w:link w:val="Encabezado"/>
    <w:rsid w:val="0067654E"/>
    <w:rPr>
      <w:sz w:val="24"/>
      <w:szCs w:val="24"/>
      <w:lang w:val="es-ES" w:eastAsia="es-ES"/>
    </w:rPr>
  </w:style>
  <w:style w:type="character" w:customStyle="1" w:styleId="PiedepginaCar">
    <w:name w:val="Pie de página Car"/>
    <w:aliases w:val=" Car Car Car Car, Car Car Car1,Car Car Car Car,Car Car Car1"/>
    <w:link w:val="Piedepgina"/>
    <w:uiPriority w:val="99"/>
    <w:rsid w:val="0016245A"/>
    <w:rPr>
      <w:sz w:val="24"/>
      <w:szCs w:val="24"/>
    </w:rPr>
  </w:style>
  <w:style w:type="paragraph" w:styleId="Sangra2detindependiente">
    <w:name w:val="Body Text Indent 2"/>
    <w:basedOn w:val="Normal"/>
    <w:rsid w:val="00267150"/>
    <w:pPr>
      <w:spacing w:after="120" w:line="480" w:lineRule="auto"/>
      <w:ind w:left="283"/>
    </w:pPr>
  </w:style>
  <w:style w:type="character" w:customStyle="1" w:styleId="Ttulo7Car">
    <w:name w:val="Título 7 Car"/>
    <w:link w:val="Ttulo7"/>
    <w:rsid w:val="00DA09A9"/>
    <w:rPr>
      <w:sz w:val="24"/>
      <w:szCs w:val="24"/>
      <w:lang w:val="es-CO"/>
    </w:rPr>
  </w:style>
  <w:style w:type="character" w:customStyle="1" w:styleId="Ttulo2Car">
    <w:name w:val="Título 2 Car"/>
    <w:link w:val="Ttulo2"/>
    <w:semiHidden/>
    <w:rsid w:val="000C6A36"/>
    <w:rPr>
      <w:rFonts w:ascii="Cambria" w:eastAsia="Times New Roman" w:hAnsi="Cambria" w:cs="Times New Roman"/>
      <w:b/>
      <w:bCs/>
      <w:i/>
      <w:iCs/>
      <w:sz w:val="28"/>
      <w:szCs w:val="28"/>
    </w:rPr>
  </w:style>
  <w:style w:type="character" w:customStyle="1" w:styleId="Ttulo8Car">
    <w:name w:val="Título 8 Car"/>
    <w:link w:val="Ttulo8"/>
    <w:semiHidden/>
    <w:rsid w:val="00A424FD"/>
    <w:rPr>
      <w:rFonts w:ascii="Calibri" w:eastAsia="Times New Roman" w:hAnsi="Calibri" w:cs="Times New Roman"/>
      <w:i/>
      <w:iCs/>
      <w:sz w:val="24"/>
      <w:szCs w:val="24"/>
      <w:lang w:val="es-ES" w:eastAsia="es-ES"/>
    </w:rPr>
  </w:style>
  <w:style w:type="paragraph" w:styleId="Textoindependiente3">
    <w:name w:val="Body Text 3"/>
    <w:basedOn w:val="Normal"/>
    <w:link w:val="Textoindependiente3Car"/>
    <w:rsid w:val="00B20E39"/>
    <w:pPr>
      <w:spacing w:after="120"/>
      <w:jc w:val="both"/>
    </w:pPr>
    <w:rPr>
      <w:rFonts w:ascii="Arial" w:hAnsi="Arial"/>
      <w:sz w:val="16"/>
      <w:szCs w:val="16"/>
      <w:lang w:val="x-none" w:eastAsia="x-none"/>
    </w:rPr>
  </w:style>
  <w:style w:type="character" w:customStyle="1" w:styleId="Textoindependiente3Car">
    <w:name w:val="Texto independiente 3 Car"/>
    <w:link w:val="Textoindependiente3"/>
    <w:rsid w:val="00B20E39"/>
    <w:rPr>
      <w:rFonts w:ascii="Arial" w:hAnsi="Arial"/>
      <w:sz w:val="16"/>
      <w:szCs w:val="16"/>
    </w:rPr>
  </w:style>
  <w:style w:type="paragraph" w:styleId="Descripcin">
    <w:name w:val="caption"/>
    <w:basedOn w:val="Normal"/>
    <w:next w:val="Normal"/>
    <w:qFormat/>
    <w:rsid w:val="00B20E39"/>
    <w:pPr>
      <w:jc w:val="both"/>
    </w:pPr>
    <w:rPr>
      <w:rFonts w:ascii="Arial" w:hAnsi="Arial"/>
      <w:b/>
      <w:sz w:val="22"/>
      <w:szCs w:val="20"/>
    </w:rPr>
  </w:style>
  <w:style w:type="paragraph" w:styleId="Textodeglobo">
    <w:name w:val="Balloon Text"/>
    <w:basedOn w:val="Normal"/>
    <w:link w:val="TextodegloboCar"/>
    <w:rsid w:val="00F644CF"/>
    <w:rPr>
      <w:rFonts w:ascii="Tahoma" w:hAnsi="Tahoma" w:cs="Tahoma"/>
      <w:sz w:val="16"/>
      <w:szCs w:val="16"/>
    </w:rPr>
  </w:style>
  <w:style w:type="character" w:customStyle="1" w:styleId="TextodegloboCar">
    <w:name w:val="Texto de globo Car"/>
    <w:basedOn w:val="Fuentedeprrafopredeter"/>
    <w:link w:val="Textodeglobo"/>
    <w:rsid w:val="00F644CF"/>
    <w:rPr>
      <w:rFonts w:ascii="Tahoma" w:hAnsi="Tahoma" w:cs="Tahoma"/>
      <w:sz w:val="16"/>
      <w:szCs w:val="16"/>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30" w:type="dxa"/>
        <w:right w:w="30" w:type="dxa"/>
      </w:tblCellMar>
    </w:tblPr>
  </w:style>
  <w:style w:type="table" w:customStyle="1" w:styleId="a5">
    <w:basedOn w:val="TableNormal"/>
    <w:tblPr>
      <w:tblStyleRowBandSize w:val="1"/>
      <w:tblStyleColBandSize w:val="1"/>
      <w:tblCellMar>
        <w:left w:w="30" w:type="dxa"/>
        <w:right w:w="3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sz w:val="20"/>
      <w:szCs w:val="20"/>
      <w:lang w:eastAsia="es-ES"/>
    </w:rPr>
  </w:style>
  <w:style w:type="character" w:styleId="Refdecomentario">
    <w:name w:val="annotation reference"/>
    <w:basedOn w:val="Fuentedeprrafopredeter"/>
    <w:uiPriority w:val="99"/>
    <w:semiHidden/>
    <w:unhideWhenUsed/>
    <w:rPr>
      <w:sz w:val="16"/>
      <w:szCs w:val="16"/>
    </w:rPr>
  </w:style>
  <w:style w:type="table" w:customStyle="1" w:styleId="Tablaconcuadrcula1">
    <w:name w:val="Tabla con cuadrícula1"/>
    <w:basedOn w:val="Tablanormal"/>
    <w:next w:val="Tablaconcuadrcula"/>
    <w:uiPriority w:val="39"/>
    <w:rsid w:val="00543F8A"/>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Párrafo de lista3 Car,Párrafo de lista4 Car,Párrafo de lista5 Car,EITI list Car,Ha Car,items Car,titulo 3 Car,HOJA Car,BOLADEF Car,Párrafo de lista21 Car,BOLA Car,Nivel 1 OS Car,Normal_viñetas_ICONTEC Car,Bullet List Car"/>
    <w:link w:val="Prrafodelista"/>
    <w:uiPriority w:val="34"/>
    <w:locked/>
    <w:rsid w:val="009B0C23"/>
    <w:rPr>
      <w:lang w:eastAsia="es-ES"/>
    </w:rPr>
  </w:style>
  <w:style w:type="table" w:customStyle="1" w:styleId="Tablaconcuadrcula11">
    <w:name w:val="Tabla con cuadrícula11"/>
    <w:basedOn w:val="Tablanormal"/>
    <w:next w:val="Tablaconcuadrcula"/>
    <w:uiPriority w:val="39"/>
    <w:rsid w:val="009B0C23"/>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9A0EB7"/>
    <w:rPr>
      <w:b/>
      <w:bCs/>
    </w:rPr>
  </w:style>
  <w:style w:type="character" w:customStyle="1" w:styleId="AsuntodelcomentarioCar">
    <w:name w:val="Asunto del comentario Car"/>
    <w:basedOn w:val="TextocomentarioCar"/>
    <w:link w:val="Asuntodelcomentario"/>
    <w:uiPriority w:val="99"/>
    <w:semiHidden/>
    <w:rsid w:val="009A0EB7"/>
    <w:rPr>
      <w:b/>
      <w:bCs/>
      <w:sz w:val="20"/>
      <w:szCs w:val="20"/>
      <w:lang w:eastAsia="es-ES"/>
    </w:rPr>
  </w:style>
  <w:style w:type="paragraph" w:styleId="Revisin">
    <w:name w:val="Revision"/>
    <w:hidden/>
    <w:uiPriority w:val="99"/>
    <w:semiHidden/>
    <w:rsid w:val="004B4C41"/>
    <w:rPr>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366625">
      <w:bodyDiv w:val="1"/>
      <w:marLeft w:val="0"/>
      <w:marRight w:val="0"/>
      <w:marTop w:val="0"/>
      <w:marBottom w:val="0"/>
      <w:divBdr>
        <w:top w:val="none" w:sz="0" w:space="0" w:color="auto"/>
        <w:left w:val="none" w:sz="0" w:space="0" w:color="auto"/>
        <w:bottom w:val="none" w:sz="0" w:space="0" w:color="auto"/>
        <w:right w:val="none" w:sz="0" w:space="0" w:color="auto"/>
      </w:divBdr>
    </w:div>
    <w:div w:id="981159015">
      <w:bodyDiv w:val="1"/>
      <w:marLeft w:val="0"/>
      <w:marRight w:val="0"/>
      <w:marTop w:val="0"/>
      <w:marBottom w:val="0"/>
      <w:divBdr>
        <w:top w:val="none" w:sz="0" w:space="0" w:color="auto"/>
        <w:left w:val="none" w:sz="0" w:space="0" w:color="auto"/>
        <w:bottom w:val="none" w:sz="0" w:space="0" w:color="auto"/>
        <w:right w:val="none" w:sz="0" w:space="0" w:color="auto"/>
      </w:divBdr>
    </w:div>
    <w:div w:id="1200241491">
      <w:bodyDiv w:val="1"/>
      <w:marLeft w:val="0"/>
      <w:marRight w:val="0"/>
      <w:marTop w:val="0"/>
      <w:marBottom w:val="0"/>
      <w:divBdr>
        <w:top w:val="none" w:sz="0" w:space="0" w:color="auto"/>
        <w:left w:val="none" w:sz="0" w:space="0" w:color="auto"/>
        <w:bottom w:val="none" w:sz="0" w:space="0" w:color="auto"/>
        <w:right w:val="none" w:sz="0" w:space="0" w:color="auto"/>
      </w:divBdr>
    </w:div>
    <w:div w:id="1208838321">
      <w:bodyDiv w:val="1"/>
      <w:marLeft w:val="0"/>
      <w:marRight w:val="0"/>
      <w:marTop w:val="0"/>
      <w:marBottom w:val="0"/>
      <w:divBdr>
        <w:top w:val="none" w:sz="0" w:space="0" w:color="auto"/>
        <w:left w:val="none" w:sz="0" w:space="0" w:color="auto"/>
        <w:bottom w:val="none" w:sz="0" w:space="0" w:color="auto"/>
        <w:right w:val="none" w:sz="0" w:space="0" w:color="auto"/>
      </w:divBdr>
    </w:div>
    <w:div w:id="1784111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V3mw74C9n706RaTRhOBmrzVHbvQ==">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</go:docsCustomData>
</go:gDocsCustomXmlDataStorage>
</file>

<file path=customXml/itemProps1.xml><?xml version="1.0" encoding="utf-8"?>
<ds:datastoreItem xmlns:ds="http://schemas.openxmlformats.org/officeDocument/2006/customXml" ds:itemID="{454799A8-4435-4741-A2DA-F71913C0ECE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3113</TotalTime>
  <Pages>7</Pages>
  <Words>2034</Words>
  <Characters>11193</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angelacanon</dc:creator>
  <cp:lastModifiedBy>Luis Carlos Cuenca Ordoñez</cp:lastModifiedBy>
  <cp:revision>140</cp:revision>
  <cp:lastPrinted>2022-06-30T22:21:00Z</cp:lastPrinted>
  <dcterms:created xsi:type="dcterms:W3CDTF">2025-03-19T01:32:00Z</dcterms:created>
  <dcterms:modified xsi:type="dcterms:W3CDTF">2025-11-13T15:56:00Z</dcterms:modified>
</cp:coreProperties>
</file>